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11B31FB4"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544B90">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544B90">
        <w:rPr>
          <w:rFonts w:cs="Arial"/>
          <w:b/>
          <w:i/>
          <w:noProof/>
          <w:sz w:val="24"/>
          <w:szCs w:val="24"/>
          <w:lang w:val="en-US"/>
        </w:rPr>
        <w:t>0</w:t>
      </w:r>
      <w:r w:rsidR="00E131DC">
        <w:rPr>
          <w:rFonts w:cs="Arial"/>
          <w:b/>
          <w:i/>
          <w:noProof/>
          <w:sz w:val="24"/>
          <w:szCs w:val="24"/>
          <w:lang w:val="en-US"/>
        </w:rPr>
        <w:t>2447</w:t>
      </w:r>
    </w:p>
    <w:p w14:paraId="4688A69B" w14:textId="340DC035"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w:t>
      </w:r>
      <w:r w:rsidR="00544B90">
        <w:rPr>
          <w:rFonts w:cs="Arial"/>
          <w:b/>
          <w:noProof/>
          <w:sz w:val="24"/>
          <w:szCs w:val="24"/>
          <w:lang w:val="en-US"/>
        </w:rPr>
        <w:t>5th January</w:t>
      </w:r>
      <w:r w:rsidRPr="00EB337A">
        <w:rPr>
          <w:rFonts w:cs="Arial"/>
          <w:b/>
          <w:noProof/>
          <w:sz w:val="24"/>
          <w:szCs w:val="24"/>
          <w:lang w:val="en-US"/>
        </w:rPr>
        <w:t xml:space="preserve"> – </w:t>
      </w:r>
      <w:r w:rsidR="00544B90">
        <w:rPr>
          <w:rFonts w:cs="Arial"/>
          <w:b/>
          <w:noProof/>
          <w:sz w:val="24"/>
          <w:szCs w:val="24"/>
          <w:lang w:val="en-US"/>
        </w:rPr>
        <w:t>5</w:t>
      </w:r>
      <w:r w:rsidRPr="00EB337A">
        <w:rPr>
          <w:rFonts w:cs="Arial"/>
          <w:b/>
          <w:noProof/>
          <w:sz w:val="24"/>
          <w:szCs w:val="24"/>
          <w:lang w:val="en-US"/>
        </w:rPr>
        <w:t xml:space="preserve">th </w:t>
      </w:r>
      <w:r w:rsidR="00544B90">
        <w:rPr>
          <w:rFonts w:cs="Arial"/>
          <w:b/>
          <w:noProof/>
          <w:sz w:val="24"/>
          <w:szCs w:val="24"/>
          <w:lang w:val="en-US"/>
        </w:rPr>
        <w:t>February</w:t>
      </w:r>
      <w:r w:rsidRPr="00EB337A">
        <w:rPr>
          <w:rFonts w:cs="Arial"/>
          <w:b/>
          <w:noProof/>
          <w:sz w:val="24"/>
          <w:szCs w:val="24"/>
          <w:lang w:val="en-US"/>
        </w:rPr>
        <w:t>, 202</w:t>
      </w:r>
      <w:r w:rsidR="00544B90">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8D945EE" w:rsidR="00950FA8" w:rsidRPr="00410371" w:rsidRDefault="00752C23" w:rsidP="00151204">
            <w:pPr>
              <w:pStyle w:val="CRCoverPage"/>
              <w:spacing w:after="0"/>
              <w:jc w:val="right"/>
              <w:rPr>
                <w:b/>
                <w:noProof/>
                <w:sz w:val="28"/>
              </w:rPr>
            </w:pPr>
            <w:fldSimple w:instr=" DOCPROPERTY  Spec#  \* MERGEFORMAT ">
              <w:r w:rsidR="00950FA8">
                <w:rPr>
                  <w:b/>
                  <w:noProof/>
                  <w:sz w:val="28"/>
                </w:rPr>
                <w:t>3</w:t>
              </w:r>
              <w:r w:rsidR="00A50D3F">
                <w:rPr>
                  <w:b/>
                  <w:noProof/>
                  <w:sz w:val="28"/>
                </w:rPr>
                <w:t>6</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76FE0DC9" w:rsidR="00950FA8" w:rsidRPr="00410371" w:rsidRDefault="00752C23" w:rsidP="00151204">
            <w:pPr>
              <w:pStyle w:val="CRCoverPage"/>
              <w:spacing w:after="0"/>
              <w:rPr>
                <w:noProof/>
              </w:rPr>
            </w:pPr>
            <w:fldSimple w:instr=" DOCPROPERTY  Cr#  \* MERGEFORMAT ">
              <w:r w:rsidR="00E131DC">
                <w:rPr>
                  <w:b/>
                  <w:noProof/>
                  <w:sz w:val="28"/>
                </w:rPr>
                <w:t>4927</w:t>
              </w:r>
            </w:fldSimple>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752C23" w:rsidP="00151204">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442D29C" w:rsidR="00950FA8" w:rsidRPr="00410371" w:rsidRDefault="00752C23" w:rsidP="00151204">
            <w:pPr>
              <w:pStyle w:val="CRCoverPage"/>
              <w:spacing w:after="0"/>
              <w:jc w:val="center"/>
              <w:rPr>
                <w:noProof/>
                <w:sz w:val="28"/>
              </w:rPr>
            </w:pPr>
            <w:fldSimple w:instr=" DOCPROPERTY  Version  \* MERGEFORMAT ">
              <w:r w:rsidR="00950FA8">
                <w:rPr>
                  <w:b/>
                  <w:noProof/>
                  <w:sz w:val="28"/>
                </w:rPr>
                <w:t>1</w:t>
              </w:r>
              <w:r w:rsidR="00544B90">
                <w:rPr>
                  <w:b/>
                  <w:noProof/>
                  <w:sz w:val="28"/>
                </w:rPr>
                <w:t>7</w:t>
              </w:r>
              <w:r w:rsidR="00950FA8">
                <w:rPr>
                  <w:b/>
                  <w:noProof/>
                  <w:sz w:val="28"/>
                </w:rPr>
                <w:t>.</w:t>
              </w:r>
              <w:r w:rsidR="00544B90">
                <w:rPr>
                  <w:b/>
                  <w:noProof/>
                  <w:sz w:val="28"/>
                </w:rPr>
                <w:t>0</w:t>
              </w:r>
              <w:r w:rsidR="00950FA8">
                <w:rPr>
                  <w:b/>
                  <w:noProof/>
                  <w:sz w:val="28"/>
                </w:rPr>
                <w:t>.0</w:t>
              </w:r>
            </w:fldSimple>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BADC4E2" w:rsidR="00950FA8" w:rsidRDefault="00950FA8" w:rsidP="00151204">
            <w:pPr>
              <w:pStyle w:val="CRCoverPage"/>
              <w:spacing w:after="0"/>
              <w:ind w:left="100"/>
              <w:rPr>
                <w:noProof/>
              </w:rPr>
            </w:pPr>
            <w:r>
              <w:t>CR to 3</w:t>
            </w:r>
            <w:r w:rsidR="00A50D3F">
              <w:t>6</w:t>
            </w:r>
            <w:r>
              <w:t>.1</w:t>
            </w:r>
            <w:r w:rsidR="007754CC">
              <w:t>0</w:t>
            </w:r>
            <w:r>
              <w:t xml:space="preserve">4: </w:t>
            </w:r>
            <w:r w:rsidR="00151204">
              <w:t>Introduction of n24</w:t>
            </w:r>
            <w:r w:rsidR="00A50D3F">
              <w:t xml:space="preserve"> requirements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DDE2207" w:rsidR="00950FA8" w:rsidRDefault="00151204" w:rsidP="00151204">
            <w:pPr>
              <w:pStyle w:val="CRCoverPage"/>
              <w:spacing w:after="0"/>
              <w:ind w:left="100"/>
              <w:rPr>
                <w:noProof/>
              </w:rPr>
            </w:pPr>
            <w:r>
              <w:rPr>
                <w:rFonts w:cs="Arial"/>
                <w:sz w:val="21"/>
                <w:szCs w:val="21"/>
                <w:lang w:eastAsia="ja-JP"/>
              </w:rPr>
              <w:t>NR_band_n24-Core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F795F52" w:rsidR="00950FA8" w:rsidRDefault="00950FA8" w:rsidP="00151204">
            <w:pPr>
              <w:pStyle w:val="CRCoverPage"/>
              <w:spacing w:after="0"/>
              <w:ind w:left="100"/>
              <w:rPr>
                <w:noProof/>
              </w:rPr>
            </w:pPr>
            <w:r>
              <w:t>202</w:t>
            </w:r>
            <w:r w:rsidR="00544B90">
              <w:t>1</w:t>
            </w:r>
            <w:r>
              <w:t>-0</w:t>
            </w:r>
            <w:r w:rsidR="00544B90">
              <w:t>1</w:t>
            </w:r>
            <w:r>
              <w:t>-</w:t>
            </w:r>
            <w:r w:rsidR="00151204">
              <w:t>1</w:t>
            </w:r>
            <w:r w:rsidR="00E131DC">
              <w:t>5</w:t>
            </w:r>
            <w:bookmarkStart w:id="1" w:name="_GoBack"/>
            <w:bookmarkEnd w:id="1"/>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27DDF75F" w:rsidR="00151204" w:rsidRDefault="00151204" w:rsidP="00151204">
            <w:pPr>
              <w:pStyle w:val="CRCoverPage"/>
              <w:spacing w:after="0"/>
              <w:ind w:left="100"/>
              <w:rPr>
                <w:noProof/>
              </w:rPr>
            </w:pPr>
            <w:r>
              <w:rPr>
                <w:noProof/>
              </w:rPr>
              <w:t xml:space="preserve">Introduction on n24 </w:t>
            </w:r>
            <w:r w:rsidR="00A50D3F">
              <w:rPr>
                <w:noProof/>
              </w:rPr>
              <w:t>requirements</w:t>
            </w:r>
            <w:r>
              <w:rPr>
                <w:noProof/>
              </w:rPr>
              <w:t>.</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5C04D776" w:rsidR="00151204" w:rsidRDefault="00151204" w:rsidP="00151204">
            <w:pPr>
              <w:pStyle w:val="CRCoverPage"/>
              <w:spacing w:after="0"/>
              <w:ind w:left="100"/>
              <w:rPr>
                <w:noProof/>
              </w:rPr>
            </w:pPr>
            <w:r>
              <w:rPr>
                <w:noProof/>
              </w:rPr>
              <w:t>Relevant sections updated to introduce n24</w:t>
            </w:r>
            <w:r w:rsidR="001B729C">
              <w:rPr>
                <w:noProof/>
              </w:rPr>
              <w:t xml:space="preserve"> requirements</w:t>
            </w:r>
            <w:r>
              <w:rPr>
                <w:noProof/>
              </w:rPr>
              <w:t>.</w:t>
            </w:r>
          </w:p>
        </w:tc>
      </w:tr>
      <w:tr w:rsidR="00151204" w14:paraId="767C8578" w14:textId="77777777" w:rsidTr="00151204">
        <w:tc>
          <w:tcPr>
            <w:tcW w:w="2694" w:type="dxa"/>
            <w:gridSpan w:val="2"/>
            <w:tcBorders>
              <w:left w:val="single" w:sz="4" w:space="0" w:color="auto"/>
            </w:tcBorders>
          </w:tcPr>
          <w:p w14:paraId="1DC56E4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D7633FA" w:rsidR="00151204" w:rsidRDefault="00151204" w:rsidP="00151204">
            <w:pPr>
              <w:pStyle w:val="CRCoverPage"/>
              <w:spacing w:after="0"/>
              <w:ind w:left="100"/>
              <w:rPr>
                <w:noProof/>
              </w:rPr>
            </w:pPr>
            <w:r>
              <w:rPr>
                <w:noProof/>
              </w:rPr>
              <w:t xml:space="preserve">n24 </w:t>
            </w:r>
            <w:r w:rsidR="001B729C">
              <w:rPr>
                <w:noProof/>
              </w:rPr>
              <w:t>requirements are</w:t>
            </w:r>
            <w:r>
              <w:rPr>
                <w:noProof/>
              </w:rPr>
              <w:t xml:space="preserv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2D5BCE11" w:rsidR="00950FA8" w:rsidRDefault="00A50D3F" w:rsidP="00151204">
            <w:pPr>
              <w:pStyle w:val="CRCoverPage"/>
              <w:spacing w:after="0"/>
              <w:ind w:left="100"/>
              <w:rPr>
                <w:noProof/>
              </w:rPr>
            </w:pPr>
            <w:r>
              <w:rPr>
                <w:noProof/>
              </w:rPr>
              <w:t>6.6.4.3.1, 6.6.4.4.1, 7.6.2.1</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4AF12F3" w:rsidR="00950FA8" w:rsidRDefault="00151204" w:rsidP="00151204">
            <w:pPr>
              <w:pStyle w:val="CRCoverPage"/>
              <w:spacing w:after="0"/>
              <w:ind w:left="99"/>
              <w:rPr>
                <w:noProof/>
              </w:rPr>
            </w:pPr>
            <w:r>
              <w:rPr>
                <w:noProof/>
              </w:rPr>
              <w:t>TS 3</w:t>
            </w:r>
            <w:r w:rsidR="00A50D3F">
              <w:rPr>
                <w:noProof/>
              </w:rPr>
              <w:t>6</w:t>
            </w:r>
            <w:r>
              <w:rPr>
                <w:noProof/>
              </w:rPr>
              <w:t>.141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15C7737B" w:rsidR="00950FA8" w:rsidRDefault="00544B90" w:rsidP="00151204">
            <w:pPr>
              <w:pStyle w:val="CRCoverPage"/>
              <w:spacing w:after="0"/>
              <w:ind w:left="100"/>
              <w:rPr>
                <w:noProof/>
              </w:rPr>
            </w:pPr>
            <w:r>
              <w:rPr>
                <w:noProof/>
              </w:rPr>
              <w:t>Resubmission of endorsed Draft CR R4-2016192</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B6A9" w14:textId="77777777" w:rsidR="00544B90" w:rsidRDefault="00544B90" w:rsidP="00544B90">
      <w:pPr>
        <w:pStyle w:val="Heading5"/>
      </w:pPr>
      <w:bookmarkStart w:id="2" w:name="_Toc61123968"/>
      <w:bookmarkStart w:id="3" w:name="_Toc52466430"/>
      <w:bookmarkStart w:id="4" w:name="_Toc45826264"/>
      <w:bookmarkStart w:id="5" w:name="_Toc45826012"/>
      <w:bookmarkStart w:id="6" w:name="_Toc45825760"/>
      <w:bookmarkStart w:id="7" w:name="_Toc45825508"/>
      <w:bookmarkStart w:id="8" w:name="_Toc44754080"/>
      <w:bookmarkStart w:id="9" w:name="_Toc37173524"/>
      <w:bookmarkStart w:id="10" w:name="_Toc37173272"/>
      <w:bookmarkStart w:id="11" w:name="_Toc37162944"/>
      <w:bookmarkStart w:id="12" w:name="_Toc35935360"/>
      <w:bookmarkStart w:id="13" w:name="_Toc35933072"/>
      <w:bookmarkStart w:id="14" w:name="_Toc29478474"/>
      <w:bookmarkStart w:id="15" w:name="_Toc20997795"/>
      <w:r>
        <w:lastRenderedPageBreak/>
        <w:t>6.6.4.3.1</w:t>
      </w:r>
      <w:r>
        <w:tab/>
        <w:t>Minimum Requirement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15F5ABF" w14:textId="77777777" w:rsidR="00544B90" w:rsidRDefault="00544B90" w:rsidP="00544B90">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22913D9" w14:textId="77777777" w:rsidR="00544B90" w:rsidRDefault="00544B90" w:rsidP="00544B90">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544B90" w14:paraId="341B80EC" w14:textId="77777777" w:rsidTr="00544B9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CEB4A17" w14:textId="77777777" w:rsidR="00544B90" w:rsidRDefault="00544B90">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19864187" w14:textId="77777777" w:rsidR="00544B90" w:rsidRDefault="00544B90">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E8CA48B" w14:textId="77777777" w:rsidR="00544B90" w:rsidRDefault="00544B90">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049153CC" w14:textId="77777777" w:rsidR="00544B90" w:rsidRDefault="00544B90">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64870C8" w14:textId="77777777" w:rsidR="00544B90" w:rsidRDefault="00544B90">
            <w:pPr>
              <w:pStyle w:val="TAH"/>
              <w:rPr>
                <w:rFonts w:cs="Arial"/>
              </w:rPr>
            </w:pPr>
            <w:r>
              <w:rPr>
                <w:rFonts w:cs="Arial"/>
              </w:rPr>
              <w:t>Note</w:t>
            </w:r>
          </w:p>
        </w:tc>
      </w:tr>
      <w:tr w:rsidR="00544B90" w14:paraId="03D13369" w14:textId="77777777" w:rsidTr="00544B9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E2DB687" w14:textId="77777777" w:rsidR="00544B90" w:rsidRDefault="00544B90">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5AC015E2" w14:textId="77777777" w:rsidR="00544B90" w:rsidRDefault="00544B90">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16146BD3" w14:textId="77777777" w:rsidR="00544B90" w:rsidRDefault="00544B90">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87946A2" w14:textId="77777777" w:rsidR="00544B90" w:rsidRDefault="00544B90">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4F978B8B" w14:textId="77777777" w:rsidR="00544B90" w:rsidRDefault="00544B90">
            <w:pPr>
              <w:pStyle w:val="TAL"/>
              <w:rPr>
                <w:rFonts w:cs="Arial"/>
              </w:rPr>
            </w:pPr>
            <w:r>
              <w:rPr>
                <w:rFonts w:cs="Arial"/>
              </w:rPr>
              <w:t>This requirement does not apply to E-UTRA BS operating in band 8</w:t>
            </w:r>
          </w:p>
        </w:tc>
      </w:tr>
      <w:tr w:rsidR="00544B90" w14:paraId="07552229"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BADE371" w14:textId="77777777" w:rsidR="00544B90" w:rsidRDefault="00544B9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FB248B" w14:textId="77777777" w:rsidR="00544B90" w:rsidRDefault="00544B90">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5B5AEB4" w14:textId="77777777" w:rsidR="00544B90" w:rsidRDefault="00544B90">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5FC10CC" w14:textId="77777777" w:rsidR="00544B90" w:rsidRDefault="00544B90">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121D410C" w14:textId="77777777" w:rsidR="00544B90" w:rsidRDefault="00544B90">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544B90" w14:paraId="3080041D" w14:textId="77777777" w:rsidTr="00544B9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80C263B" w14:textId="77777777" w:rsidR="00544B90" w:rsidRDefault="00544B90">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14:paraId="35238D23" w14:textId="77777777" w:rsidR="00544B90" w:rsidRDefault="00544B90">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2FEA3A2D" w14:textId="77777777" w:rsidR="00544B90" w:rsidRDefault="00544B90">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7C6AE9B" w14:textId="77777777" w:rsidR="00544B90" w:rsidRDefault="00544B90">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C255D7B" w14:textId="77777777" w:rsidR="00544B90" w:rsidRDefault="00544B90">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544B90" w14:paraId="49AD42AF"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A2A8A80" w14:textId="77777777" w:rsidR="00544B90" w:rsidRDefault="00544B9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D1032A9" w14:textId="77777777" w:rsidR="00544B90" w:rsidRDefault="00544B90">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1742EEC" w14:textId="77777777" w:rsidR="00544B90" w:rsidRDefault="00544B90">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138F00C" w14:textId="77777777" w:rsidR="00544B90" w:rsidRDefault="00544B90">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205DCDCF" w14:textId="77777777" w:rsidR="00544B90" w:rsidRDefault="00544B90">
            <w:pPr>
              <w:pStyle w:val="TAL"/>
              <w:rPr>
                <w:rFonts w:cs="Arial"/>
              </w:rPr>
            </w:pPr>
            <w:r>
              <w:rPr>
                <w:rFonts w:cs="v5.0.0"/>
              </w:rPr>
              <w:t>This requirement does not apply to E-UTRA BS operating in band 3, since it is already covered by the requirement in clause 6.6.4.2.</w:t>
            </w:r>
          </w:p>
        </w:tc>
      </w:tr>
      <w:tr w:rsidR="00544B90" w14:paraId="71DFF924" w14:textId="77777777" w:rsidTr="00544B9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6E40E2A" w14:textId="77777777" w:rsidR="00544B90" w:rsidRDefault="00544B90">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6002BE3" w14:textId="77777777" w:rsidR="00544B90" w:rsidRDefault="00544B90">
            <w:pPr>
              <w:pStyle w:val="TAC"/>
              <w:rPr>
                <w:rFonts w:cs="v5.0.0"/>
                <w:lang w:eastAsia="zh-CN"/>
              </w:rPr>
            </w:pPr>
            <w:r>
              <w:rPr>
                <w:rFonts w:cs="v5.0.0"/>
              </w:rPr>
              <w:t xml:space="preserve">1930 </w:t>
            </w:r>
            <w:r>
              <w:rPr>
                <w:rFonts w:cs="v5.0.0"/>
              </w:rPr>
              <w:noBreakHyphen/>
              <w:t xml:space="preserve"> 1990 MHz</w:t>
            </w:r>
          </w:p>
          <w:p w14:paraId="0FA07A03" w14:textId="77777777" w:rsidR="00544B90" w:rsidRDefault="00544B9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A7570B3" w14:textId="77777777" w:rsidR="00544B90" w:rsidRDefault="00544B90">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267151EE" w14:textId="77777777" w:rsidR="00544B90" w:rsidRDefault="00544B90">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460D533" w14:textId="77777777" w:rsidR="00544B90" w:rsidRDefault="00544B90">
            <w:pPr>
              <w:pStyle w:val="TAL"/>
              <w:rPr>
                <w:rFonts w:cs="Arial"/>
              </w:rPr>
            </w:pPr>
            <w:r>
              <w:rPr>
                <w:rFonts w:cs="v5.0.0"/>
              </w:rPr>
              <w:t xml:space="preserve">This requirement does not apply to E-UTRA BS operating in band 2, band 25, band 36 or band 70.  </w:t>
            </w:r>
          </w:p>
        </w:tc>
      </w:tr>
      <w:tr w:rsidR="00544B90" w14:paraId="72186579"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865BE55" w14:textId="77777777" w:rsidR="00544B90" w:rsidRDefault="00544B9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32439E38" w14:textId="77777777" w:rsidR="00544B90" w:rsidRDefault="00544B90">
            <w:pPr>
              <w:pStyle w:val="TAC"/>
              <w:rPr>
                <w:rFonts w:cs="v5.0.0"/>
                <w:lang w:eastAsia="zh-CN"/>
              </w:rPr>
            </w:pPr>
            <w:r>
              <w:rPr>
                <w:rFonts w:cs="v5.0.0"/>
              </w:rPr>
              <w:t xml:space="preserve">1850 </w:t>
            </w:r>
            <w:r>
              <w:rPr>
                <w:rFonts w:cs="v5.0.0"/>
              </w:rPr>
              <w:noBreakHyphen/>
              <w:t xml:space="preserve"> 1910 MHz</w:t>
            </w:r>
          </w:p>
          <w:p w14:paraId="67198DED" w14:textId="77777777" w:rsidR="00544B90" w:rsidRDefault="00544B9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A66B728" w14:textId="77777777" w:rsidR="00544B90" w:rsidRDefault="00544B90">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318D4F40" w14:textId="77777777" w:rsidR="00544B90" w:rsidRDefault="00544B90">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5261C4D" w14:textId="77777777" w:rsidR="00544B90" w:rsidRDefault="00544B90">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544B90" w14:paraId="1DF6D3A9" w14:textId="77777777" w:rsidTr="00544B9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CF9D94E" w14:textId="77777777" w:rsidR="00544B90" w:rsidRDefault="00544B90">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0812530A" w14:textId="77777777" w:rsidR="00544B90" w:rsidRDefault="00544B90">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20867F8" w14:textId="77777777" w:rsidR="00544B90" w:rsidRDefault="00544B90">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57897DEB" w14:textId="77777777" w:rsidR="00544B90" w:rsidRDefault="00544B90">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0B07EA1" w14:textId="77777777" w:rsidR="00544B90" w:rsidRDefault="00544B90">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544B90" w14:paraId="7BC0982A"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122C6D3" w14:textId="77777777" w:rsidR="00544B90" w:rsidRDefault="00544B9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E324A9E" w14:textId="77777777" w:rsidR="00544B90" w:rsidRDefault="00544B90">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7A65718D" w14:textId="77777777" w:rsidR="00544B90" w:rsidRDefault="00544B90">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0C22C7B" w14:textId="77777777" w:rsidR="00544B90" w:rsidRDefault="00544B90">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43120B5" w14:textId="77777777" w:rsidR="00544B90" w:rsidRDefault="00544B90">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544B90" w14:paraId="4A5F1C3E" w14:textId="77777777" w:rsidTr="00544B9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69A905A" w14:textId="77777777" w:rsidR="00544B90" w:rsidRDefault="00544B90">
            <w:pPr>
              <w:pStyle w:val="TAC"/>
              <w:rPr>
                <w:rFonts w:cs="Arial"/>
                <w:lang w:val="sv-SE"/>
              </w:rPr>
            </w:pPr>
            <w:r>
              <w:rPr>
                <w:rFonts w:cs="Arial"/>
                <w:lang w:val="sv-SE"/>
              </w:rPr>
              <w:t>UTRA FDD Band I or</w:t>
            </w:r>
          </w:p>
          <w:p w14:paraId="12A0815F" w14:textId="77777777" w:rsidR="00544B90" w:rsidRDefault="00544B90">
            <w:pPr>
              <w:pStyle w:val="TAC"/>
              <w:rPr>
                <w:rFonts w:cs="Arial"/>
                <w:lang w:val="sv-SE"/>
              </w:rPr>
            </w:pPr>
            <w:r>
              <w:rPr>
                <w:rFonts w:cs="Arial"/>
                <w:lang w:val="sv-SE"/>
              </w:rPr>
              <w:t xml:space="preserve">E-UTRA Band 1 </w:t>
            </w:r>
            <w:r>
              <w:rPr>
                <w:rFonts w:eastAsia="DengXian" w:cs="v5.0.0"/>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14:paraId="328FE797" w14:textId="77777777" w:rsidR="00544B90" w:rsidRDefault="00544B90">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5B449AC"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7B1FB5"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7C1C87"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1 or 65</w:t>
            </w:r>
          </w:p>
        </w:tc>
      </w:tr>
      <w:tr w:rsidR="00544B90" w14:paraId="0BF947B7"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DCB5A84" w14:textId="77777777" w:rsidR="00544B90" w:rsidRDefault="00544B9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tcPr>
          <w:p w14:paraId="3D5C4FF9" w14:textId="77777777" w:rsidR="00544B90" w:rsidRDefault="00544B90">
            <w:pPr>
              <w:pStyle w:val="TAC"/>
              <w:rPr>
                <w:rFonts w:cs="Arial"/>
                <w:lang w:eastAsia="zh-CN"/>
              </w:rPr>
            </w:pPr>
            <w:r>
              <w:rPr>
                <w:rFonts w:cs="Arial"/>
              </w:rPr>
              <w:t>1920 - 1980 MHz</w:t>
            </w:r>
          </w:p>
          <w:p w14:paraId="1974CB04" w14:textId="77777777" w:rsidR="00544B90" w:rsidRDefault="00544B9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09D1DD7"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8E7C3A"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3407C9B"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544B90" w14:paraId="79CA9E33" w14:textId="77777777" w:rsidTr="00544B9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540DF44" w14:textId="77777777" w:rsidR="00544B90" w:rsidRDefault="00544B90">
            <w:pPr>
              <w:pStyle w:val="TAC"/>
              <w:rPr>
                <w:rFonts w:cs="Arial"/>
                <w:lang w:val="sv-SE"/>
              </w:rPr>
            </w:pPr>
            <w:r>
              <w:rPr>
                <w:rFonts w:cs="Arial"/>
                <w:lang w:val="sv-SE"/>
              </w:rPr>
              <w:t>UTRA FDD Band II or</w:t>
            </w:r>
          </w:p>
          <w:p w14:paraId="54C21EDA" w14:textId="77777777" w:rsidR="00544B90" w:rsidRDefault="00544B90">
            <w:pPr>
              <w:pStyle w:val="TAC"/>
              <w:rPr>
                <w:rFonts w:cs="Arial"/>
                <w:lang w:val="sv-SE"/>
              </w:rPr>
            </w:pPr>
            <w:r>
              <w:rPr>
                <w:rFonts w:cs="Arial"/>
                <w:lang w:val="sv-SE"/>
              </w:rPr>
              <w:t xml:space="preserve">E-UTRA Band 2 </w:t>
            </w:r>
            <w:r>
              <w:rPr>
                <w:rFonts w:eastAsia="DengXian" w:cs="v5.0.0"/>
                <w:lang w:val="sv-SE"/>
              </w:rPr>
              <w:t>or NR Band n2</w:t>
            </w:r>
          </w:p>
        </w:tc>
        <w:tc>
          <w:tcPr>
            <w:tcW w:w="1701" w:type="dxa"/>
            <w:tcBorders>
              <w:top w:val="single" w:sz="2" w:space="0" w:color="auto"/>
              <w:left w:val="single" w:sz="2" w:space="0" w:color="auto"/>
              <w:bottom w:val="single" w:sz="2" w:space="0" w:color="auto"/>
              <w:right w:val="single" w:sz="2" w:space="0" w:color="auto"/>
            </w:tcBorders>
          </w:tcPr>
          <w:p w14:paraId="36266172" w14:textId="77777777" w:rsidR="00544B90" w:rsidRDefault="00544B90">
            <w:pPr>
              <w:pStyle w:val="TAC"/>
              <w:rPr>
                <w:rFonts w:cs="Arial"/>
                <w:lang w:eastAsia="zh-CN"/>
              </w:rPr>
            </w:pPr>
            <w:r>
              <w:rPr>
                <w:rFonts w:cs="Arial"/>
              </w:rPr>
              <w:t>1930 - 1990 MHz</w:t>
            </w:r>
          </w:p>
          <w:p w14:paraId="79751A7E" w14:textId="77777777" w:rsidR="00544B90" w:rsidRDefault="00544B9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C8649F0"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CF40E5"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F980AF"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544B90" w14:paraId="5A4A9D35"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D24088E" w14:textId="77777777" w:rsidR="00544B90" w:rsidRDefault="00544B9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tcPr>
          <w:p w14:paraId="1A691D82" w14:textId="77777777" w:rsidR="00544B90" w:rsidRDefault="00544B90">
            <w:pPr>
              <w:pStyle w:val="TAC"/>
              <w:rPr>
                <w:rFonts w:cs="Arial"/>
                <w:lang w:eastAsia="zh-CN"/>
              </w:rPr>
            </w:pPr>
            <w:r>
              <w:rPr>
                <w:rFonts w:cs="Arial"/>
              </w:rPr>
              <w:t>1850 - 1910 MHz</w:t>
            </w:r>
          </w:p>
          <w:p w14:paraId="4D9DC9AF" w14:textId="77777777" w:rsidR="00544B90" w:rsidRDefault="00544B9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94F2706"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98F2F6"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ADA2C9"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544B90" w14:paraId="4827595D" w14:textId="77777777" w:rsidTr="00544B90">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B7DF031" w14:textId="77777777" w:rsidR="00544B90" w:rsidRDefault="00544B90">
            <w:pPr>
              <w:pStyle w:val="TAC"/>
              <w:rPr>
                <w:rFonts w:cs="Arial"/>
                <w:lang w:val="sv-SE"/>
              </w:rPr>
            </w:pPr>
            <w:r>
              <w:rPr>
                <w:rFonts w:cs="Arial"/>
                <w:lang w:val="sv-SE"/>
              </w:rPr>
              <w:t>UTRA FDD Band III or</w:t>
            </w:r>
          </w:p>
          <w:p w14:paraId="297474E6" w14:textId="77777777" w:rsidR="00544B90" w:rsidRDefault="00544B90">
            <w:pPr>
              <w:pStyle w:val="TAC"/>
              <w:rPr>
                <w:rFonts w:cs="Arial"/>
                <w:lang w:val="sv-SE"/>
              </w:rPr>
            </w:pPr>
            <w:r>
              <w:rPr>
                <w:rFonts w:cs="Arial"/>
                <w:lang w:val="sv-SE"/>
              </w:rPr>
              <w:t xml:space="preserve">E-UTRA Band 3 </w:t>
            </w:r>
            <w:r>
              <w:rPr>
                <w:rFonts w:eastAsia="DengXian" w:cs="v5.0.0"/>
                <w:lang w:val="sv-SE"/>
              </w:rPr>
              <w:t>or NR Band n3</w:t>
            </w:r>
          </w:p>
        </w:tc>
        <w:tc>
          <w:tcPr>
            <w:tcW w:w="1701" w:type="dxa"/>
            <w:tcBorders>
              <w:top w:val="single" w:sz="2" w:space="0" w:color="auto"/>
              <w:left w:val="single" w:sz="2" w:space="0" w:color="auto"/>
              <w:bottom w:val="single" w:sz="2" w:space="0" w:color="auto"/>
              <w:right w:val="single" w:sz="2" w:space="0" w:color="auto"/>
            </w:tcBorders>
          </w:tcPr>
          <w:p w14:paraId="73B56103" w14:textId="77777777" w:rsidR="00544B90" w:rsidRDefault="00544B90">
            <w:pPr>
              <w:pStyle w:val="TAC"/>
              <w:rPr>
                <w:rFonts w:cs="Arial"/>
                <w:lang w:eastAsia="zh-CN"/>
              </w:rPr>
            </w:pPr>
            <w:r>
              <w:rPr>
                <w:rFonts w:cs="Arial"/>
              </w:rPr>
              <w:t>1805 - 1880 MHz</w:t>
            </w:r>
          </w:p>
          <w:p w14:paraId="1057988B" w14:textId="77777777" w:rsidR="00544B90" w:rsidRDefault="00544B9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B83C811"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9EF729"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7CC892"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3 or 9.</w:t>
            </w:r>
          </w:p>
        </w:tc>
      </w:tr>
      <w:tr w:rsidR="00544B90" w14:paraId="296ACF81"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89C13D6" w14:textId="77777777" w:rsidR="00544B90" w:rsidRDefault="00544B9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06B1C46C" w14:textId="77777777" w:rsidR="00544B90" w:rsidRDefault="00544B90">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C9283E"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19B786"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A28A31" w14:textId="77777777" w:rsidR="00544B90" w:rsidRDefault="00544B90">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539C2CAD" w14:textId="77777777" w:rsidR="00544B90" w:rsidRDefault="00544B90">
            <w:pPr>
              <w:pStyle w:val="TAL"/>
              <w:rPr>
                <w:rFonts w:cs="Arial"/>
              </w:rPr>
            </w:pPr>
            <w:r>
              <w:rPr>
                <w:rFonts w:cs="Arial"/>
              </w:rPr>
              <w:t>For E-UTRA BS operating in band 9, it applies for 1710 MHz to 1749.9 MHz and 1784.9 MHz to 1785 MHz, while the rest is covered in clause 6.6.4.2.</w:t>
            </w:r>
          </w:p>
        </w:tc>
      </w:tr>
      <w:tr w:rsidR="00544B90" w14:paraId="5E10DB36" w14:textId="77777777" w:rsidTr="00544B9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1A740F6" w14:textId="77777777" w:rsidR="00544B90" w:rsidRDefault="00544B90">
            <w:pPr>
              <w:pStyle w:val="TAC"/>
              <w:rPr>
                <w:rFonts w:cs="Arial"/>
                <w:lang w:val="sv-SE"/>
              </w:rPr>
            </w:pPr>
            <w:r>
              <w:rPr>
                <w:rFonts w:cs="Arial"/>
                <w:lang w:val="sv-SE"/>
              </w:rPr>
              <w:t>UTRA FDD Band IV or</w:t>
            </w:r>
          </w:p>
          <w:p w14:paraId="0873E095" w14:textId="77777777" w:rsidR="00544B90" w:rsidRDefault="00544B90">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607B64FB" w14:textId="77777777" w:rsidR="00544B90" w:rsidRDefault="00544B90">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8DDE701"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F41695"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1350D4"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4, 10 or 66</w:t>
            </w:r>
          </w:p>
        </w:tc>
      </w:tr>
      <w:tr w:rsidR="00544B90" w14:paraId="2DAFA9FB"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7B68CBF" w14:textId="77777777" w:rsidR="00544B90" w:rsidRDefault="00544B9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414244F7" w14:textId="77777777" w:rsidR="00544B90" w:rsidRDefault="00544B90">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65C9FCF"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6B8724"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2C39BC"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544B90" w14:paraId="3824588A" w14:textId="77777777" w:rsidTr="00544B9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718BD01" w14:textId="77777777" w:rsidR="00544B90" w:rsidRDefault="00544B90">
            <w:pPr>
              <w:pStyle w:val="TAC"/>
              <w:rPr>
                <w:rFonts w:cs="Arial"/>
                <w:lang w:val="sv-SE"/>
              </w:rPr>
            </w:pPr>
            <w:r>
              <w:rPr>
                <w:rFonts w:cs="Arial"/>
                <w:lang w:val="sv-SE"/>
              </w:rPr>
              <w:lastRenderedPageBreak/>
              <w:t>UTRA FDD Band V or</w:t>
            </w:r>
          </w:p>
          <w:p w14:paraId="1B179965" w14:textId="77777777" w:rsidR="00544B90" w:rsidRDefault="00544B90">
            <w:pPr>
              <w:pStyle w:val="TAC"/>
              <w:rPr>
                <w:rFonts w:cs="Arial"/>
                <w:lang w:val="sv-SE"/>
              </w:rPr>
            </w:pPr>
            <w:r>
              <w:rPr>
                <w:rFonts w:cs="Arial"/>
                <w:lang w:val="sv-SE"/>
              </w:rPr>
              <w:t xml:space="preserve">E-UTRA Band 5 </w:t>
            </w:r>
            <w:r>
              <w:rPr>
                <w:rFonts w:eastAsia="DengXian" w:cs="v5.0.0"/>
                <w:lang w:val="sv-SE"/>
              </w:rPr>
              <w:t>or NR Band n5</w:t>
            </w:r>
          </w:p>
        </w:tc>
        <w:tc>
          <w:tcPr>
            <w:tcW w:w="1701" w:type="dxa"/>
            <w:tcBorders>
              <w:top w:val="single" w:sz="2" w:space="0" w:color="auto"/>
              <w:left w:val="single" w:sz="2" w:space="0" w:color="auto"/>
              <w:bottom w:val="single" w:sz="2" w:space="0" w:color="auto"/>
              <w:right w:val="single" w:sz="2" w:space="0" w:color="auto"/>
            </w:tcBorders>
            <w:hideMark/>
          </w:tcPr>
          <w:p w14:paraId="73647CD9" w14:textId="77777777" w:rsidR="00544B90" w:rsidRDefault="00544B90">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11683C5"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CA0EFC"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AD9B1B"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544B90" w14:paraId="12BBC86B"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565782D" w14:textId="77777777" w:rsidR="00544B90" w:rsidRDefault="00544B9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00C05295" w14:textId="77777777" w:rsidR="00544B90" w:rsidRDefault="00544B90">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D2CD7BF"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5DAE60"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F78525"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544B90" w14:paraId="7167D0B3" w14:textId="77777777" w:rsidTr="00544B9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9045A88" w14:textId="77777777" w:rsidR="00544B90" w:rsidRDefault="00544B90">
            <w:pPr>
              <w:pStyle w:val="TAC"/>
              <w:rPr>
                <w:rFonts w:cs="Arial"/>
                <w:lang w:val="sv-SE"/>
              </w:rPr>
            </w:pPr>
            <w:r>
              <w:rPr>
                <w:rFonts w:cs="Arial"/>
                <w:lang w:val="sv-SE"/>
              </w:rPr>
              <w:t>UTRA FDD Band VI, XIX or</w:t>
            </w:r>
          </w:p>
          <w:p w14:paraId="4711ECF2" w14:textId="77777777" w:rsidR="00544B90" w:rsidRDefault="00544B90">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15BBDC14" w14:textId="77777777" w:rsidR="00544B90" w:rsidRDefault="00544B90">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2F6AEC6"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9BD505"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47FAA7"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6, 18, 19.</w:t>
            </w:r>
          </w:p>
        </w:tc>
      </w:tr>
      <w:tr w:rsidR="00544B90" w14:paraId="2E9EF25F"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6BE62EE" w14:textId="77777777" w:rsidR="00544B90" w:rsidRDefault="00544B9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0E620B3" w14:textId="77777777" w:rsidR="00544B90" w:rsidRDefault="00544B90">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57813D81"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216CD6"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1590197"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544B90" w14:paraId="58EBEF9D"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2C4EB4C" w14:textId="77777777" w:rsidR="00544B90" w:rsidRDefault="00544B9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78392B4" w14:textId="77777777" w:rsidR="00544B90" w:rsidRDefault="00544B90">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DA00A44"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B68461"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01677D"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544B90" w14:paraId="4868D518" w14:textId="77777777" w:rsidTr="00544B9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E5445A1" w14:textId="77777777" w:rsidR="00544B90" w:rsidRDefault="00544B90">
            <w:pPr>
              <w:pStyle w:val="TAC"/>
              <w:rPr>
                <w:rFonts w:cs="Arial"/>
                <w:lang w:val="sv-SE"/>
              </w:rPr>
            </w:pPr>
            <w:r>
              <w:rPr>
                <w:rFonts w:cs="Arial"/>
                <w:lang w:val="sv-SE"/>
              </w:rPr>
              <w:t>UTRA FDD Band VII or</w:t>
            </w:r>
          </w:p>
          <w:p w14:paraId="32002B66" w14:textId="77777777" w:rsidR="00544B90" w:rsidRDefault="00544B90">
            <w:pPr>
              <w:pStyle w:val="TAC"/>
              <w:rPr>
                <w:rFonts w:cs="Arial"/>
                <w:lang w:val="sv-SE"/>
              </w:rPr>
            </w:pPr>
            <w:r>
              <w:rPr>
                <w:rFonts w:cs="Arial"/>
                <w:lang w:val="sv-SE"/>
              </w:rPr>
              <w:t xml:space="preserve">E-UTRA Band 7 </w:t>
            </w:r>
            <w:r>
              <w:rPr>
                <w:rFonts w:eastAsia="DengXian" w:cs="v5.0.0"/>
                <w:lang w:val="sv-SE"/>
              </w:rPr>
              <w:t>or NR Band n7</w:t>
            </w:r>
          </w:p>
        </w:tc>
        <w:tc>
          <w:tcPr>
            <w:tcW w:w="1701" w:type="dxa"/>
            <w:tcBorders>
              <w:top w:val="single" w:sz="2" w:space="0" w:color="auto"/>
              <w:left w:val="single" w:sz="2" w:space="0" w:color="auto"/>
              <w:bottom w:val="single" w:sz="2" w:space="0" w:color="auto"/>
              <w:right w:val="single" w:sz="2" w:space="0" w:color="auto"/>
            </w:tcBorders>
            <w:hideMark/>
          </w:tcPr>
          <w:p w14:paraId="4B8DAFE9" w14:textId="77777777" w:rsidR="00544B90" w:rsidRDefault="00544B90">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5A25EE8"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1F94EB"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A0BC6A"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7.</w:t>
            </w:r>
          </w:p>
        </w:tc>
      </w:tr>
      <w:tr w:rsidR="00544B90" w14:paraId="7EF50F7D"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8C3E876" w14:textId="77777777" w:rsidR="00544B90" w:rsidRDefault="00544B9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0EB9E28B" w14:textId="77777777" w:rsidR="00544B90" w:rsidRDefault="00544B90">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C34A2B9"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535DD6"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43B149"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544B90" w14:paraId="52AB4A3B" w14:textId="77777777" w:rsidTr="00544B9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A6023AD" w14:textId="77777777" w:rsidR="00544B90" w:rsidRDefault="00544B90">
            <w:pPr>
              <w:pStyle w:val="TAC"/>
              <w:rPr>
                <w:rFonts w:cs="Arial"/>
                <w:lang w:val="sv-SE"/>
              </w:rPr>
            </w:pPr>
            <w:r>
              <w:rPr>
                <w:rFonts w:cs="Arial"/>
                <w:lang w:val="sv-SE"/>
              </w:rPr>
              <w:t>UTRA FDD Band VIII or</w:t>
            </w:r>
          </w:p>
          <w:p w14:paraId="754561A9" w14:textId="77777777" w:rsidR="00544B90" w:rsidRDefault="00544B90">
            <w:pPr>
              <w:pStyle w:val="TAC"/>
              <w:rPr>
                <w:rFonts w:cs="Arial"/>
                <w:lang w:val="sv-SE"/>
              </w:rPr>
            </w:pPr>
            <w:r>
              <w:rPr>
                <w:rFonts w:cs="Arial"/>
                <w:lang w:val="sv-SE"/>
              </w:rPr>
              <w:t xml:space="preserve">E-UTRA Band 8 </w:t>
            </w:r>
            <w:r>
              <w:rPr>
                <w:rFonts w:eastAsia="DengXian" w:cs="v5.0.0"/>
                <w:lang w:val="sv-SE"/>
              </w:rPr>
              <w:t>or NR Band n8</w:t>
            </w:r>
          </w:p>
        </w:tc>
        <w:tc>
          <w:tcPr>
            <w:tcW w:w="1701" w:type="dxa"/>
            <w:tcBorders>
              <w:top w:val="single" w:sz="2" w:space="0" w:color="auto"/>
              <w:left w:val="single" w:sz="2" w:space="0" w:color="auto"/>
              <w:bottom w:val="single" w:sz="2" w:space="0" w:color="auto"/>
              <w:right w:val="single" w:sz="2" w:space="0" w:color="auto"/>
            </w:tcBorders>
            <w:hideMark/>
          </w:tcPr>
          <w:p w14:paraId="01C08AFB" w14:textId="77777777" w:rsidR="00544B90" w:rsidRDefault="00544B90">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2A078F4"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4D0434"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A72E63"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8.</w:t>
            </w:r>
          </w:p>
        </w:tc>
      </w:tr>
      <w:tr w:rsidR="00544B90" w14:paraId="1F7920AD"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04B911A" w14:textId="77777777" w:rsidR="00544B90" w:rsidRDefault="00544B9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3E0A59DA" w14:textId="77777777" w:rsidR="00544B90" w:rsidRDefault="00544B9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E25DE02"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C2B615"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D04F26"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544B90" w14:paraId="375C5310" w14:textId="77777777" w:rsidTr="00544B90">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4E74559" w14:textId="77777777" w:rsidR="00544B90" w:rsidRDefault="00544B90">
            <w:pPr>
              <w:pStyle w:val="TAC"/>
              <w:rPr>
                <w:rFonts w:cs="Arial"/>
                <w:lang w:val="sv-SE"/>
              </w:rPr>
            </w:pPr>
            <w:r>
              <w:rPr>
                <w:rFonts w:cs="Arial"/>
                <w:lang w:val="sv-SE"/>
              </w:rPr>
              <w:t>UTRA FDD Band IX or</w:t>
            </w:r>
          </w:p>
          <w:p w14:paraId="375C1929" w14:textId="77777777" w:rsidR="00544B90" w:rsidRDefault="00544B90">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33E0BB7" w14:textId="77777777" w:rsidR="00544B90" w:rsidRDefault="00544B90">
            <w:pPr>
              <w:pStyle w:val="TAC"/>
              <w:rPr>
                <w:rFonts w:cs="Arial"/>
                <w:lang w:eastAsia="zh-CN"/>
              </w:rPr>
            </w:pPr>
            <w:r>
              <w:rPr>
                <w:rFonts w:cs="Arial"/>
              </w:rPr>
              <w:t>1844.9 - 1879.9 MHz</w:t>
            </w:r>
          </w:p>
          <w:p w14:paraId="5E5452CE" w14:textId="77777777" w:rsidR="00544B90" w:rsidRDefault="00544B9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F9952E"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DCF893"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0390AB3"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3 or 9.</w:t>
            </w:r>
          </w:p>
        </w:tc>
      </w:tr>
      <w:tr w:rsidR="00544B90" w14:paraId="651774C7" w14:textId="77777777" w:rsidTr="00544B90">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BEB6513" w14:textId="77777777" w:rsidR="00544B90" w:rsidRDefault="00544B9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4091890E" w14:textId="77777777" w:rsidR="00544B90" w:rsidRDefault="00544B90">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A43C15E"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5E007A"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450D2E"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544B90" w14:paraId="64FD80D1" w14:textId="77777777" w:rsidTr="00544B90">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14:paraId="4FE7D2AE" w14:textId="77777777" w:rsidR="00544B90" w:rsidRDefault="00544B90">
            <w:pPr>
              <w:pStyle w:val="TAC"/>
              <w:rPr>
                <w:rFonts w:cs="Arial"/>
                <w:lang w:val="sv-SE"/>
              </w:rPr>
            </w:pPr>
            <w:r>
              <w:rPr>
                <w:rFonts w:cs="Arial"/>
                <w:lang w:val="sv-SE"/>
              </w:rPr>
              <w:t>UTRA FDD Band X or</w:t>
            </w:r>
          </w:p>
          <w:p w14:paraId="0B8A35A1" w14:textId="77777777" w:rsidR="00544B90" w:rsidRDefault="00544B90">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503821DA" w14:textId="77777777" w:rsidR="00544B90" w:rsidRDefault="00544B90">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4778329"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EF8300"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817F4D"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4, 10 or 66</w:t>
            </w:r>
          </w:p>
        </w:tc>
      </w:tr>
      <w:tr w:rsidR="00544B90" w14:paraId="4B44E04B" w14:textId="77777777" w:rsidTr="00544B90">
        <w:trPr>
          <w:cantSplit/>
          <w:trHeight w:val="113"/>
          <w:jc w:val="center"/>
        </w:trPr>
        <w:tc>
          <w:tcPr>
            <w:tcW w:w="9693" w:type="dxa"/>
            <w:vMerge/>
            <w:tcBorders>
              <w:top w:val="single" w:sz="2" w:space="0" w:color="auto"/>
              <w:left w:val="single" w:sz="2" w:space="0" w:color="auto"/>
              <w:bottom w:val="single" w:sz="4" w:space="0" w:color="auto"/>
              <w:right w:val="single" w:sz="2" w:space="0" w:color="auto"/>
            </w:tcBorders>
            <w:vAlign w:val="center"/>
            <w:hideMark/>
          </w:tcPr>
          <w:p w14:paraId="6C43B594" w14:textId="77777777" w:rsidR="00544B90" w:rsidRDefault="00544B90">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7C99DEEE" w14:textId="77777777" w:rsidR="00544B90" w:rsidRDefault="00544B90">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360A4D84"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4CA0F0"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C6E4D0"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544B90" w14:paraId="71CEF0C7" w14:textId="77777777" w:rsidTr="00544B90">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2C5D8A31" w14:textId="77777777" w:rsidR="00544B90" w:rsidRDefault="00544B90">
            <w:pPr>
              <w:pStyle w:val="TAC"/>
              <w:rPr>
                <w:rFonts w:cs="Arial"/>
              </w:rPr>
            </w:pPr>
            <w:r>
              <w:rPr>
                <w:rFonts w:cs="Arial"/>
              </w:rPr>
              <w:t>UTRA FDD Band XI or XXI or</w:t>
            </w:r>
          </w:p>
          <w:p w14:paraId="1B8B57B0" w14:textId="77777777" w:rsidR="00544B90" w:rsidRDefault="00544B90">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4BAFC544" w14:textId="77777777" w:rsidR="00544B90" w:rsidRDefault="00544B90">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12FA2BD"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82E8C2"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280184"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544B90" w14:paraId="39FE548E" w14:textId="77777777" w:rsidTr="00544B90">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2AF7FB9A"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67C1FC9" w14:textId="77777777" w:rsidR="00544B90" w:rsidRDefault="00544B90">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2DC1784"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7F1751"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6AE5BA4"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544B90" w14:paraId="4042C8CF" w14:textId="77777777" w:rsidTr="00544B90">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6CFEAB58"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1002E0F" w14:textId="77777777" w:rsidR="00544B90" w:rsidRDefault="00544B90">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EF395E4"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CA3E9E"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D12345"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544B90" w14:paraId="35E0C88E" w14:textId="77777777" w:rsidTr="00544B90">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5D1E969F" w14:textId="77777777" w:rsidR="00544B90" w:rsidRDefault="00544B90">
            <w:pPr>
              <w:pStyle w:val="TAC"/>
              <w:rPr>
                <w:rFonts w:cs="Arial"/>
                <w:lang w:val="sv-SE"/>
              </w:rPr>
            </w:pPr>
            <w:r>
              <w:rPr>
                <w:rFonts w:cs="Arial"/>
                <w:lang w:val="sv-SE"/>
              </w:rPr>
              <w:t>UTRA FDD Band XII or</w:t>
            </w:r>
          </w:p>
          <w:p w14:paraId="79854167" w14:textId="77777777" w:rsidR="00544B90" w:rsidRDefault="00544B90">
            <w:pPr>
              <w:pStyle w:val="TAC"/>
              <w:rPr>
                <w:rFonts w:cs="Arial"/>
                <w:lang w:val="sv-SE"/>
              </w:rPr>
            </w:pPr>
            <w:r>
              <w:rPr>
                <w:rFonts w:cs="Arial"/>
                <w:lang w:val="sv-SE"/>
              </w:rPr>
              <w:t xml:space="preserve">E-UTRA Band 12 </w:t>
            </w:r>
            <w:r>
              <w:rPr>
                <w:rFonts w:eastAsia="DengXian" w:cs="v5.0.0"/>
                <w:lang w:val="sv-SE"/>
              </w:rPr>
              <w:t>or NR Band n12</w:t>
            </w:r>
          </w:p>
        </w:tc>
        <w:tc>
          <w:tcPr>
            <w:tcW w:w="1701" w:type="dxa"/>
            <w:tcBorders>
              <w:top w:val="single" w:sz="2" w:space="0" w:color="auto"/>
              <w:left w:val="single" w:sz="4" w:space="0" w:color="auto"/>
              <w:bottom w:val="single" w:sz="2" w:space="0" w:color="auto"/>
              <w:right w:val="single" w:sz="2" w:space="0" w:color="auto"/>
            </w:tcBorders>
            <w:hideMark/>
          </w:tcPr>
          <w:p w14:paraId="082AFEFD" w14:textId="77777777" w:rsidR="00544B90" w:rsidRDefault="00544B90">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484D90B"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87707C"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1F317B2"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12 or 85.</w:t>
            </w:r>
          </w:p>
        </w:tc>
      </w:tr>
      <w:tr w:rsidR="00544B90" w14:paraId="6E4F544C" w14:textId="77777777" w:rsidTr="00544B90">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0B7AAE9B" w14:textId="77777777" w:rsidR="00544B90" w:rsidRDefault="00544B90">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7C891A91" w14:textId="77777777" w:rsidR="00544B90" w:rsidRDefault="00544B90">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2CD1799"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0F2A38"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D34D75"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544B90" w14:paraId="799B96F6" w14:textId="77777777" w:rsidTr="00544B90">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7461E842" w14:textId="77777777" w:rsidR="00544B90" w:rsidRDefault="00544B90">
            <w:pPr>
              <w:pStyle w:val="TAC"/>
              <w:rPr>
                <w:rFonts w:cs="Arial"/>
                <w:lang w:val="sv-SE"/>
              </w:rPr>
            </w:pPr>
            <w:r>
              <w:rPr>
                <w:rFonts w:cs="Arial"/>
                <w:lang w:val="sv-SE"/>
              </w:rPr>
              <w:t>UTRA FDD Band XIII or</w:t>
            </w:r>
          </w:p>
          <w:p w14:paraId="6B182788" w14:textId="77777777" w:rsidR="00544B90" w:rsidRDefault="00544B90">
            <w:pPr>
              <w:pStyle w:val="TAC"/>
              <w:rPr>
                <w:rFonts w:cs="Arial"/>
                <w:lang w:val="sv-SE"/>
              </w:rPr>
            </w:pPr>
            <w:r>
              <w:rPr>
                <w:rFonts w:cs="Arial"/>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18B17A7B" w14:textId="77777777" w:rsidR="00544B90" w:rsidRDefault="00544B90">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BB46DB7"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E1E5B1"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C357379"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13.</w:t>
            </w:r>
          </w:p>
        </w:tc>
      </w:tr>
      <w:tr w:rsidR="00544B90" w14:paraId="22836B0D" w14:textId="77777777" w:rsidTr="00544B90">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60FB496F" w14:textId="77777777" w:rsidR="00544B90" w:rsidRDefault="00544B90">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233D2116" w14:textId="77777777" w:rsidR="00544B90" w:rsidRDefault="00544B90">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B2B02D5"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18AE46"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E287E0"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544B90" w14:paraId="7A94335F" w14:textId="77777777" w:rsidTr="00544B90">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26AEA0EC" w14:textId="77777777" w:rsidR="00544B90" w:rsidRDefault="00544B90">
            <w:pPr>
              <w:pStyle w:val="TAC"/>
              <w:rPr>
                <w:rFonts w:cs="Arial"/>
                <w:lang w:val="sv-SE"/>
              </w:rPr>
            </w:pPr>
            <w:r>
              <w:rPr>
                <w:rFonts w:cs="Arial"/>
                <w:lang w:val="sv-SE"/>
              </w:rPr>
              <w:t>UTRA FDD Band XIV or</w:t>
            </w:r>
          </w:p>
          <w:p w14:paraId="1460575A" w14:textId="77777777" w:rsidR="00544B90" w:rsidRDefault="00544B90">
            <w:pPr>
              <w:pStyle w:val="TAC"/>
              <w:rPr>
                <w:rFonts w:cs="Arial"/>
                <w:lang w:val="sv-SE"/>
              </w:rPr>
            </w:pPr>
            <w:r>
              <w:rPr>
                <w:rFonts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4F03D476" w14:textId="77777777" w:rsidR="00544B90" w:rsidRDefault="00544B90">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0FA989E"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BDD8DE"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356C99"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14.</w:t>
            </w:r>
          </w:p>
        </w:tc>
      </w:tr>
      <w:tr w:rsidR="00544B90" w14:paraId="41157ACB" w14:textId="77777777" w:rsidTr="00544B90">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2283C537" w14:textId="77777777" w:rsidR="00544B90" w:rsidRDefault="00544B90">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343192A4" w14:textId="77777777" w:rsidR="00544B90" w:rsidRDefault="00544B90">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D3783D"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B8B420"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E2DBC2"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544B90" w14:paraId="413A427B"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0148500" w14:textId="77777777" w:rsidR="00544B90" w:rsidRDefault="00544B90">
            <w:pPr>
              <w:pStyle w:val="TAC"/>
              <w:rPr>
                <w:rFonts w:cs="Arial"/>
              </w:rPr>
            </w:pPr>
            <w:r>
              <w:rPr>
                <w:rFonts w:cs="Arial"/>
              </w:rPr>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5E3F473C" w14:textId="77777777" w:rsidR="00544B90" w:rsidRDefault="00544B90">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C9CBAEA"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BB6EFC"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9D9A6E"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17.</w:t>
            </w:r>
          </w:p>
        </w:tc>
      </w:tr>
      <w:tr w:rsidR="00544B90" w14:paraId="7232F0B4"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73153E53"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104E799" w14:textId="77777777" w:rsidR="00544B90" w:rsidRDefault="00544B90">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4358C5D"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566C9B"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F913F37"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544B90" w14:paraId="0461A946"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27490D6C" w14:textId="77777777" w:rsidR="00544B90" w:rsidRDefault="00544B90">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1" w:type="dxa"/>
            <w:tcBorders>
              <w:top w:val="single" w:sz="2" w:space="0" w:color="auto"/>
              <w:left w:val="single" w:sz="4" w:space="0" w:color="auto"/>
              <w:bottom w:val="single" w:sz="2" w:space="0" w:color="auto"/>
              <w:right w:val="single" w:sz="2" w:space="0" w:color="auto"/>
            </w:tcBorders>
            <w:hideMark/>
          </w:tcPr>
          <w:p w14:paraId="3894AE98" w14:textId="77777777" w:rsidR="00544B90" w:rsidRDefault="00544B90">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3AFAC633"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926938"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DB6941"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20 or 28.</w:t>
            </w:r>
          </w:p>
        </w:tc>
      </w:tr>
      <w:tr w:rsidR="00544B90" w14:paraId="46008808"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31A7A0EC" w14:textId="77777777" w:rsidR="00544B90" w:rsidRDefault="00544B90">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06D543F2" w14:textId="77777777" w:rsidR="00544B90" w:rsidRDefault="00544B9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E9C55F5"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9A76F1"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6D1B458"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544B90" w14:paraId="21FFA786"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1D6F829C" w14:textId="77777777" w:rsidR="00544B90" w:rsidRDefault="00544B90">
            <w:pPr>
              <w:pStyle w:val="TAC"/>
              <w:rPr>
                <w:rFonts w:cs="Arial"/>
                <w:lang w:val="sv-SE"/>
              </w:rPr>
            </w:pPr>
            <w:r>
              <w:rPr>
                <w:rFonts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59F25D22" w14:textId="77777777" w:rsidR="00544B90" w:rsidRDefault="00544B90">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1EBBF9D"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22B0D9"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9E71AE6"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544B90" w14:paraId="71E0F3A6"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67CA7B78" w14:textId="77777777" w:rsidR="00544B90" w:rsidRDefault="00544B90">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DEFA8D9" w14:textId="77777777" w:rsidR="00544B90" w:rsidRDefault="00544B90">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E2D6925"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2781E4"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AECC4F"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544B90" w14:paraId="24FBD239"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5DF0184C" w14:textId="19F6E2EB" w:rsidR="00544B90" w:rsidRDefault="00544B90">
            <w:pPr>
              <w:pStyle w:val="TAC"/>
              <w:rPr>
                <w:rFonts w:cs="Arial"/>
              </w:rPr>
            </w:pPr>
            <w:r>
              <w:rPr>
                <w:rFonts w:cs="Arial"/>
              </w:rPr>
              <w:t>E-UTRA Band 24</w:t>
            </w:r>
            <w:ins w:id="16" w:author="Angelow, Iwajlo (Nokia - US/Naperville)" w:date="2021-01-13T11:12:00Z">
              <w:r>
                <w:rPr>
                  <w:rFonts w:cs="Arial"/>
                </w:rPr>
                <w:t xml:space="preserve"> or NR Band n24</w:t>
              </w:r>
            </w:ins>
          </w:p>
        </w:tc>
        <w:tc>
          <w:tcPr>
            <w:tcW w:w="1701" w:type="dxa"/>
            <w:tcBorders>
              <w:top w:val="single" w:sz="2" w:space="0" w:color="auto"/>
              <w:left w:val="single" w:sz="4" w:space="0" w:color="auto"/>
              <w:bottom w:val="single" w:sz="2" w:space="0" w:color="auto"/>
              <w:right w:val="single" w:sz="2" w:space="0" w:color="auto"/>
            </w:tcBorders>
            <w:hideMark/>
          </w:tcPr>
          <w:p w14:paraId="5EE0F226" w14:textId="77777777" w:rsidR="00544B90" w:rsidRDefault="00544B90">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6B69423"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5DF7FA"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0FF1601"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24.</w:t>
            </w:r>
          </w:p>
        </w:tc>
      </w:tr>
      <w:tr w:rsidR="00544B90" w14:paraId="56012110"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6BBC8E79"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BB2B9E2" w14:textId="77777777" w:rsidR="00544B90" w:rsidRDefault="00544B90">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291EBBE"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30DAD4B"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BDE4D8"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544B90" w14:paraId="4148AC96"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45E408D" w14:textId="77777777" w:rsidR="00544B90" w:rsidRDefault="00544B90">
            <w:pPr>
              <w:pStyle w:val="TAC"/>
              <w:rPr>
                <w:rFonts w:cs="Arial"/>
                <w:lang w:val="sv-SE"/>
              </w:rPr>
            </w:pPr>
            <w:r>
              <w:rPr>
                <w:rFonts w:cs="Arial"/>
                <w:lang w:val="sv-SE"/>
              </w:rPr>
              <w:t>UTRA FDD Band XXV or</w:t>
            </w:r>
          </w:p>
          <w:p w14:paraId="2EDF1D9E" w14:textId="77777777" w:rsidR="00544B90" w:rsidRDefault="00544B90">
            <w:pPr>
              <w:pStyle w:val="TAC"/>
              <w:rPr>
                <w:rFonts w:cs="Arial"/>
                <w:lang w:val="sv-SE"/>
              </w:rPr>
            </w:pPr>
            <w:r>
              <w:rPr>
                <w:rFonts w:cs="Arial"/>
                <w:lang w:val="sv-SE"/>
              </w:rPr>
              <w:t xml:space="preserve">E-UTRA Band 25 </w:t>
            </w:r>
            <w:r>
              <w:rPr>
                <w:rFonts w:eastAsia="DengXian" w:cs="v5.0.0"/>
                <w:lang w:val="sv-SE"/>
              </w:rPr>
              <w:t>or NR Band n25</w:t>
            </w:r>
          </w:p>
        </w:tc>
        <w:tc>
          <w:tcPr>
            <w:tcW w:w="1701" w:type="dxa"/>
            <w:tcBorders>
              <w:top w:val="single" w:sz="2" w:space="0" w:color="auto"/>
              <w:left w:val="single" w:sz="4" w:space="0" w:color="auto"/>
              <w:bottom w:val="single" w:sz="2" w:space="0" w:color="auto"/>
              <w:right w:val="single" w:sz="2" w:space="0" w:color="auto"/>
            </w:tcBorders>
            <w:hideMark/>
          </w:tcPr>
          <w:p w14:paraId="407FF94F" w14:textId="77777777" w:rsidR="00544B90" w:rsidRDefault="00544B90">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88C2D69"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B6C33B"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6C56BE"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2, 25 or 70.</w:t>
            </w:r>
          </w:p>
        </w:tc>
      </w:tr>
      <w:tr w:rsidR="00544B90" w14:paraId="7B1823EC"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1C11D02F" w14:textId="77777777" w:rsidR="00544B90" w:rsidRDefault="00544B90">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726C5ECF" w14:textId="77777777" w:rsidR="00544B90" w:rsidRDefault="00544B90">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27E0CD5"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BF14ED"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92C839"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544B90" w14:paraId="0AF6189B"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827002E" w14:textId="77777777" w:rsidR="00544B90" w:rsidRDefault="00544B90">
            <w:pPr>
              <w:pStyle w:val="TAC"/>
              <w:rPr>
                <w:rFonts w:cs="Arial"/>
                <w:lang w:val="sv-SE"/>
              </w:rPr>
            </w:pPr>
            <w:r>
              <w:rPr>
                <w:rFonts w:cs="Arial"/>
                <w:lang w:val="sv-SE"/>
              </w:rPr>
              <w:t>TRA FDD Band XXVI or</w:t>
            </w:r>
          </w:p>
          <w:p w14:paraId="3B3ED0D5" w14:textId="77777777" w:rsidR="00544B90" w:rsidRDefault="00544B90">
            <w:pPr>
              <w:pStyle w:val="TAC"/>
              <w:rPr>
                <w:rFonts w:cs="Arial"/>
                <w:lang w:val="sv-SE"/>
              </w:rPr>
            </w:pPr>
            <w:r>
              <w:rPr>
                <w:rFonts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73DE5956" w14:textId="77777777" w:rsidR="00544B90" w:rsidRDefault="00544B90">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4162FE7"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388DE7"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EA8C0B7"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544B90" w14:paraId="13604BD1"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1E1AA9E8" w14:textId="77777777" w:rsidR="00544B90" w:rsidRDefault="00544B90">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7FF4FA93" w14:textId="77777777" w:rsidR="00544B90" w:rsidRDefault="00544B90">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43DDCAD"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47BBAF"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F7CC2A"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544B90" w14:paraId="43B209C6"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0493B42" w14:textId="77777777" w:rsidR="00544B90" w:rsidRDefault="00544B90">
            <w:pPr>
              <w:pStyle w:val="TAC"/>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447344DE" w14:textId="77777777" w:rsidR="00544B90" w:rsidRDefault="00544B90">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525D616"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92D0DF"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63F4C6"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5, 26 or 27.</w:t>
            </w:r>
          </w:p>
        </w:tc>
      </w:tr>
      <w:tr w:rsidR="00544B90" w14:paraId="6DE5C188"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202DD376"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9162A3D" w14:textId="77777777" w:rsidR="00544B90" w:rsidRDefault="00544B90">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025F2DDF"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6F70F9"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4DB357"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544B90" w14:paraId="58BBB90B"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223E6FB3" w14:textId="77777777" w:rsidR="00544B90" w:rsidRDefault="00544B90">
            <w:pPr>
              <w:pStyle w:val="TAC"/>
              <w:rPr>
                <w:rFonts w:cs="Arial"/>
              </w:rPr>
            </w:pPr>
            <w:r>
              <w:rPr>
                <w:rFonts w:cs="Arial"/>
              </w:rPr>
              <w:t xml:space="preserve">E-UTRA Band 28 </w:t>
            </w:r>
            <w:r>
              <w:rPr>
                <w:rFonts w:eastAsia="DengXian" w:cs="v5.0.0"/>
                <w:lang w:val="sv-SE"/>
              </w:rPr>
              <w:t>or NR Band n28</w:t>
            </w:r>
          </w:p>
        </w:tc>
        <w:tc>
          <w:tcPr>
            <w:tcW w:w="1701" w:type="dxa"/>
            <w:tcBorders>
              <w:top w:val="single" w:sz="2" w:space="0" w:color="auto"/>
              <w:left w:val="single" w:sz="4" w:space="0" w:color="auto"/>
              <w:bottom w:val="single" w:sz="2" w:space="0" w:color="auto"/>
              <w:right w:val="single" w:sz="2" w:space="0" w:color="auto"/>
            </w:tcBorders>
            <w:hideMark/>
          </w:tcPr>
          <w:p w14:paraId="504FF214" w14:textId="77777777" w:rsidR="00544B90" w:rsidRDefault="00544B90">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606D11E"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913C4B"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C305A0"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544B90" w14:paraId="2825F623"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34B6C6BE"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2F34881" w14:textId="77777777" w:rsidR="00544B90" w:rsidRDefault="00544B90">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A3162C4"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3A6D43E"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291C99" w14:textId="77777777" w:rsidR="00544B90" w:rsidRDefault="00544B90">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2E3AFDC3" w14:textId="77777777" w:rsidR="00544B90" w:rsidRDefault="00544B90">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544B90" w14:paraId="496F50AE"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3605D74" w14:textId="77777777" w:rsidR="00544B90" w:rsidRDefault="00544B90">
            <w:pPr>
              <w:pStyle w:val="TAC"/>
              <w:rPr>
                <w:rFonts w:cs="Arial"/>
              </w:rPr>
            </w:pPr>
            <w:r>
              <w:rPr>
                <w:rFonts w:cs="Arial"/>
              </w:rPr>
              <w:lastRenderedPageBreak/>
              <w:t xml:space="preserve">E-UTRA Band 29 </w:t>
            </w:r>
            <w:r>
              <w:t>or NR Band n29</w:t>
            </w:r>
          </w:p>
        </w:tc>
        <w:tc>
          <w:tcPr>
            <w:tcW w:w="1701" w:type="dxa"/>
            <w:tcBorders>
              <w:top w:val="single" w:sz="2" w:space="0" w:color="auto"/>
              <w:left w:val="single" w:sz="4" w:space="0" w:color="auto"/>
              <w:bottom w:val="single" w:sz="2" w:space="0" w:color="auto"/>
              <w:right w:val="single" w:sz="2" w:space="0" w:color="auto"/>
            </w:tcBorders>
            <w:hideMark/>
          </w:tcPr>
          <w:p w14:paraId="32EE0295" w14:textId="77777777" w:rsidR="00544B90" w:rsidRDefault="00544B90">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FE5E6FE"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DB8872"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0E6617" w14:textId="77777777" w:rsidR="00544B90" w:rsidRDefault="00544B90">
            <w:pPr>
              <w:pStyle w:val="TAL"/>
              <w:rPr>
                <w:rFonts w:cs="Arial"/>
              </w:rPr>
            </w:pPr>
            <w:r>
              <w:rPr>
                <w:rFonts w:cs="Arial"/>
              </w:rPr>
              <w:t>This requirement does not apply to E-UTRA BS operating in Band 29 or 85.</w:t>
            </w:r>
          </w:p>
        </w:tc>
      </w:tr>
      <w:tr w:rsidR="00544B90" w14:paraId="75AA2382"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E76F242" w14:textId="77777777" w:rsidR="00544B90" w:rsidRDefault="00544B90">
            <w:pPr>
              <w:keepNext/>
              <w:keepLines/>
              <w:spacing w:after="0"/>
              <w:jc w:val="center"/>
              <w:rPr>
                <w:rFonts w:ascii="Arial" w:hAnsi="Arial"/>
                <w:sz w:val="18"/>
              </w:rPr>
            </w:pPr>
            <w:r>
              <w:rPr>
                <w:rFonts w:ascii="Arial" w:hAnsi="Arial"/>
                <w:sz w:val="18"/>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4438C004" w14:textId="77777777" w:rsidR="00544B90" w:rsidRDefault="00544B90">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02B44D3" w14:textId="77777777" w:rsidR="00544B90" w:rsidRDefault="00544B90">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6FC37A8" w14:textId="77777777" w:rsidR="00544B90" w:rsidRDefault="00544B90">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4EFFC2D" w14:textId="77777777" w:rsidR="00544B90" w:rsidRDefault="00544B90">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544B90" w14:paraId="26ADA710"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1B213847" w14:textId="77777777" w:rsidR="00544B90" w:rsidRDefault="00544B90">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478AD9E" w14:textId="77777777" w:rsidR="00544B90" w:rsidRDefault="00544B90">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4A97E96" w14:textId="77777777" w:rsidR="00544B90" w:rsidRDefault="00544B90">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56A0174" w14:textId="77777777" w:rsidR="00544B90" w:rsidRDefault="00544B90">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EC6AB7C" w14:textId="77777777" w:rsidR="00544B90" w:rsidRDefault="00544B90">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544B90" w14:paraId="6B386A9F" w14:textId="77777777" w:rsidTr="00544B90">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EEEE3C1" w14:textId="77777777" w:rsidR="00544B90" w:rsidRDefault="00544B90">
            <w:pPr>
              <w:pStyle w:val="TAC"/>
              <w:rPr>
                <w:rFonts w:cs="Arial"/>
                <w:lang w:eastAsia="zh-CN"/>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5DA4663C" w14:textId="77777777" w:rsidR="00544B90" w:rsidRDefault="00544B90">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06F30735"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6835F3"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EA7FE0" w14:textId="77777777" w:rsidR="00544B90" w:rsidRDefault="00544B90">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544B90" w14:paraId="78E539D1" w14:textId="77777777" w:rsidTr="00544B90">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6E5F4314" w14:textId="77777777" w:rsidR="00544B90" w:rsidRDefault="00544B90">
            <w:pPr>
              <w:spacing w:after="0"/>
              <w:rPr>
                <w:rFonts w:ascii="Arial" w:hAnsi="Arial" w:cs="Arial"/>
                <w:sz w:val="18"/>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579D5711" w14:textId="77777777" w:rsidR="00544B90" w:rsidRDefault="00544B90">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4A220A4E"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F23817"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5E9774"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544B90" w14:paraId="289715F3"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CE810B9" w14:textId="77777777" w:rsidR="00544B90" w:rsidRDefault="00544B90">
            <w:pPr>
              <w:pStyle w:val="TAC"/>
              <w:rPr>
                <w:rFonts w:cs="Arial"/>
                <w:lang w:val="sv-FI"/>
              </w:rPr>
            </w:pPr>
            <w:r>
              <w:rPr>
                <w:rFonts w:cs="Arial"/>
                <w:lang w:val="sv-FI"/>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3DD63E2F" w14:textId="77777777" w:rsidR="00544B90" w:rsidRDefault="00544B90">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F1C54A8"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E8AB17"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F86712" w14:textId="77777777" w:rsidR="00544B90" w:rsidRDefault="00544B90">
            <w:pPr>
              <w:pStyle w:val="TAL"/>
              <w:rPr>
                <w:rFonts w:cs="Arial"/>
              </w:rPr>
            </w:pPr>
            <w:r>
              <w:rPr>
                <w:rFonts w:cs="Arial"/>
              </w:rPr>
              <w:t>This requirement does not apply to E-UTRA BS operating in band 11, 21, 32, 50, 74 or 75.</w:t>
            </w:r>
          </w:p>
        </w:tc>
      </w:tr>
      <w:tr w:rsidR="00544B90" w14:paraId="1F250011"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731E125" w14:textId="77777777" w:rsidR="00544B90" w:rsidRDefault="00544B90">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5F97286C" w14:textId="77777777" w:rsidR="00544B90" w:rsidRDefault="00544B90">
            <w:pPr>
              <w:pStyle w:val="TAC"/>
              <w:rPr>
                <w:rFonts w:cs="Arial"/>
                <w:lang w:eastAsia="zh-CN"/>
              </w:rPr>
            </w:pPr>
            <w:r>
              <w:rPr>
                <w:rFonts w:cs="Arial"/>
              </w:rPr>
              <w:t>1900 - 1920 MHz</w:t>
            </w:r>
          </w:p>
          <w:p w14:paraId="44F6AB39" w14:textId="77777777" w:rsidR="00544B90" w:rsidRDefault="00544B9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6138A70"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B2D7A1"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073FBD" w14:textId="77777777" w:rsidR="00544B90" w:rsidRDefault="00544B90">
            <w:pPr>
              <w:pStyle w:val="TAL"/>
              <w:rPr>
                <w:rFonts w:cs="Arial"/>
                <w:lang w:eastAsia="zh-CN"/>
              </w:rPr>
            </w:pPr>
            <w:r>
              <w:rPr>
                <w:rFonts w:cs="Arial"/>
              </w:rPr>
              <w:t>This requirement does not apply to E-UTRA BS operating in Band 33.</w:t>
            </w:r>
          </w:p>
        </w:tc>
      </w:tr>
      <w:tr w:rsidR="00544B90" w14:paraId="3263BFB6"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9804DD0" w14:textId="77777777" w:rsidR="00544B90" w:rsidRDefault="00544B90">
            <w:pPr>
              <w:pStyle w:val="TAC"/>
              <w:rPr>
                <w:rFonts w:cs="Arial"/>
              </w:rPr>
            </w:pPr>
            <w:r>
              <w:rPr>
                <w:rFonts w:cs="Arial"/>
              </w:rPr>
              <w:t xml:space="preserve">UTRA TDD Band a) or E-UTRA Band 34 </w:t>
            </w:r>
            <w:r>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hideMark/>
          </w:tcPr>
          <w:p w14:paraId="7A3602E5" w14:textId="77777777" w:rsidR="00544B90" w:rsidRDefault="00544B9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519FF56"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652855"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C93785" w14:textId="77777777" w:rsidR="00544B90" w:rsidRDefault="00544B90">
            <w:pPr>
              <w:pStyle w:val="TAL"/>
              <w:rPr>
                <w:rFonts w:cs="Arial"/>
              </w:rPr>
            </w:pPr>
            <w:r>
              <w:rPr>
                <w:rFonts w:cs="Arial"/>
              </w:rPr>
              <w:t>This requirement does not apply to E-UTRA BS operating in Band 34.</w:t>
            </w:r>
          </w:p>
        </w:tc>
      </w:tr>
      <w:tr w:rsidR="00544B90" w14:paraId="44877539"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7BE6D27" w14:textId="77777777" w:rsidR="00544B90" w:rsidRDefault="00544B90">
            <w:pPr>
              <w:pStyle w:val="TAC"/>
              <w:rPr>
                <w:rFonts w:cs="Arial"/>
                <w:lang w:val="sv-SE"/>
              </w:rPr>
            </w:pPr>
            <w:r>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1F6E4850" w14:textId="77777777" w:rsidR="00544B90" w:rsidRDefault="00544B90">
            <w:pPr>
              <w:pStyle w:val="TAC"/>
              <w:rPr>
                <w:rFonts w:cs="Arial"/>
                <w:lang w:eastAsia="zh-CN"/>
              </w:rPr>
            </w:pPr>
            <w:r>
              <w:rPr>
                <w:rFonts w:cs="Arial"/>
              </w:rPr>
              <w:t>1850 - 1910 MHz</w:t>
            </w:r>
          </w:p>
          <w:p w14:paraId="64D8E20D" w14:textId="77777777" w:rsidR="00544B90" w:rsidRDefault="00544B9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F650761"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D8FB58"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2F100C" w14:textId="77777777" w:rsidR="00544B90" w:rsidRDefault="00544B90">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544B90" w14:paraId="39884138"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BA8F5E2" w14:textId="77777777" w:rsidR="00544B90" w:rsidRDefault="00544B90">
            <w:pPr>
              <w:pStyle w:val="TAC"/>
              <w:rPr>
                <w:rFonts w:cs="Arial"/>
                <w:lang w:val="sv-SE"/>
              </w:rPr>
            </w:pPr>
            <w:r>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3BEDA157" w14:textId="77777777" w:rsidR="00544B90" w:rsidRDefault="00544B90">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6534FF6"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2F6389"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60A706F" w14:textId="77777777" w:rsidR="00544B90" w:rsidRDefault="00544B90">
            <w:pPr>
              <w:pStyle w:val="TAL"/>
              <w:rPr>
                <w:rFonts w:cs="Arial"/>
              </w:rPr>
            </w:pPr>
            <w:r>
              <w:rPr>
                <w:rFonts w:cs="Arial"/>
              </w:rPr>
              <w:t>This requirement does not apply to E-UTRA BS operating in Band 2 and 36.</w:t>
            </w:r>
          </w:p>
        </w:tc>
      </w:tr>
      <w:tr w:rsidR="00544B90" w14:paraId="719A63BF"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B3AD497" w14:textId="77777777" w:rsidR="00544B90" w:rsidRDefault="00544B90">
            <w:pPr>
              <w:pStyle w:val="TAC"/>
              <w:rPr>
                <w:rFonts w:cs="Arial"/>
                <w:lang w:val="sv-SE"/>
              </w:rPr>
            </w:pPr>
            <w:r>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5AFA7720" w14:textId="77777777" w:rsidR="00544B90" w:rsidRDefault="00544B90">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5B8F166"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11A9AD"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A72099" w14:textId="77777777" w:rsidR="00544B90" w:rsidRDefault="00544B90">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544B90" w14:paraId="7AB2F1BD"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AF1923E" w14:textId="77777777" w:rsidR="00544B90" w:rsidRDefault="00544B90">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hideMark/>
          </w:tcPr>
          <w:p w14:paraId="3084381B" w14:textId="77777777" w:rsidR="00544B90" w:rsidRDefault="00544B9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B6926A5"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FC62AD"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6285C7" w14:textId="77777777" w:rsidR="00544B90" w:rsidRDefault="00544B90">
            <w:pPr>
              <w:pStyle w:val="TAL"/>
              <w:rPr>
                <w:rFonts w:cs="Arial"/>
              </w:rPr>
            </w:pPr>
            <w:r>
              <w:rPr>
                <w:rFonts w:cs="Arial"/>
              </w:rPr>
              <w:t xml:space="preserve">This requirement does not apply to E-UTRA BS operating in Band 38 or 69. </w:t>
            </w:r>
          </w:p>
        </w:tc>
      </w:tr>
      <w:tr w:rsidR="00544B90" w14:paraId="2892F7D4"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DF0E6AE" w14:textId="77777777" w:rsidR="00544B90" w:rsidRDefault="00544B90">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hideMark/>
          </w:tcPr>
          <w:p w14:paraId="5DCE8756" w14:textId="77777777" w:rsidR="00544B90" w:rsidRDefault="00544B90">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72ADE2F"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9A9927"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FF22C1C" w14:textId="77777777" w:rsidR="00544B90" w:rsidRDefault="00544B90">
            <w:pPr>
              <w:pStyle w:val="TAL"/>
              <w:rPr>
                <w:rFonts w:cs="Arial"/>
                <w:lang w:eastAsia="zh-CN"/>
              </w:rPr>
            </w:pPr>
            <w:r>
              <w:rPr>
                <w:rFonts w:cs="Arial"/>
              </w:rPr>
              <w:t xml:space="preserve">This is not applicable to E-UTRA BS operating in Band </w:t>
            </w:r>
            <w:r>
              <w:rPr>
                <w:rFonts w:cs="Arial"/>
                <w:lang w:eastAsia="zh-CN"/>
              </w:rPr>
              <w:t>39.</w:t>
            </w:r>
          </w:p>
        </w:tc>
      </w:tr>
      <w:tr w:rsidR="00544B90" w14:paraId="4CC0FF0C"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93A48B3" w14:textId="77777777" w:rsidR="00544B90" w:rsidRDefault="00544B90">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hideMark/>
          </w:tcPr>
          <w:p w14:paraId="3C03B5D9" w14:textId="77777777" w:rsidR="00544B90" w:rsidRDefault="00544B90">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5640FDC"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C15672"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1E2012" w14:textId="77777777" w:rsidR="00544B90" w:rsidRDefault="00544B90">
            <w:pPr>
              <w:pStyle w:val="TAL"/>
              <w:rPr>
                <w:rFonts w:cs="Arial"/>
                <w:lang w:eastAsia="zh-CN"/>
              </w:rPr>
            </w:pPr>
            <w:r>
              <w:rPr>
                <w:rFonts w:cs="Arial"/>
              </w:rPr>
              <w:t xml:space="preserve">This is not applicable to E-UTRA BS operating in Band 30 or </w:t>
            </w:r>
            <w:r>
              <w:rPr>
                <w:rFonts w:cs="Arial"/>
                <w:lang w:eastAsia="zh-CN"/>
              </w:rPr>
              <w:t>40.</w:t>
            </w:r>
          </w:p>
        </w:tc>
      </w:tr>
      <w:tr w:rsidR="00544B90" w14:paraId="191A1046"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3054528" w14:textId="77777777" w:rsidR="00544B90" w:rsidRDefault="00544B90">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hideMark/>
          </w:tcPr>
          <w:p w14:paraId="1C3AC22F" w14:textId="77777777" w:rsidR="00544B90" w:rsidRDefault="00544B90">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53856D3"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6796A6"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0B2868" w14:textId="77777777" w:rsidR="00544B90" w:rsidRDefault="00544B90">
            <w:pPr>
              <w:pStyle w:val="TAL"/>
              <w:rPr>
                <w:rFonts w:cs="Arial"/>
              </w:rPr>
            </w:pPr>
            <w:r>
              <w:rPr>
                <w:rFonts w:cs="Arial"/>
              </w:rPr>
              <w:t xml:space="preserve">This is not applicable to E-UTRA BS operating in Band </w:t>
            </w:r>
            <w:r>
              <w:rPr>
                <w:rFonts w:cs="Arial"/>
                <w:lang w:eastAsia="zh-CN"/>
              </w:rPr>
              <w:t>41 or 53.</w:t>
            </w:r>
          </w:p>
        </w:tc>
      </w:tr>
      <w:tr w:rsidR="00544B90" w14:paraId="3FD35997"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7EF15E3" w14:textId="77777777" w:rsidR="00544B90" w:rsidRDefault="00544B90">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4A2771BE" w14:textId="77777777" w:rsidR="00544B90" w:rsidRDefault="00544B90">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6435C6A"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3D38E8"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BCF36C" w14:textId="77777777" w:rsidR="00544B90" w:rsidRDefault="00544B90">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544B90" w14:paraId="65AF9DB7"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A20CA27" w14:textId="77777777" w:rsidR="00544B90" w:rsidRDefault="00544B90">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46F7FAE8" w14:textId="77777777" w:rsidR="00544B90" w:rsidRDefault="00544B90">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2616DB9"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BB2B12"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703BB6" w14:textId="77777777" w:rsidR="00544B90" w:rsidRDefault="00544B90">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544B90" w14:paraId="765FEC99"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D426533" w14:textId="77777777" w:rsidR="00544B90" w:rsidRDefault="00544B90">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173128B3" w14:textId="77777777" w:rsidR="00544B90" w:rsidRDefault="00544B90">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3F32654"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125369"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16B665" w14:textId="77777777" w:rsidR="00544B90" w:rsidRDefault="00544B90">
            <w:pPr>
              <w:pStyle w:val="TAL"/>
              <w:rPr>
                <w:rFonts w:cs="Arial"/>
              </w:rPr>
            </w:pPr>
            <w:r>
              <w:rPr>
                <w:rFonts w:cs="Arial"/>
              </w:rPr>
              <w:t>This is not applicable to E-UTRA BS operating in Band 28 or 44.</w:t>
            </w:r>
          </w:p>
        </w:tc>
      </w:tr>
      <w:tr w:rsidR="00544B90" w14:paraId="475CD837"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904945B"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1FBC3AC1"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326D3D6" w14:textId="77777777" w:rsidR="00544B90" w:rsidRDefault="00544B90">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99646D" w14:textId="77777777" w:rsidR="00544B90" w:rsidRDefault="00544B90">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EAE7F77" w14:textId="77777777" w:rsidR="00544B90" w:rsidRDefault="00544B90">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544B90" w14:paraId="7691B8AA"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FDF839B" w14:textId="77777777" w:rsidR="00544B90" w:rsidRDefault="00544B90">
            <w:pPr>
              <w:pStyle w:val="TAC"/>
              <w:rPr>
                <w:rFonts w:cs="Arial"/>
                <w:lang w:eastAsia="zh-CN"/>
              </w:rPr>
            </w:pPr>
            <w:r>
              <w:rPr>
                <w:rFonts w:cs="Arial"/>
              </w:rPr>
              <w:t>E-UTRA Band 4</w:t>
            </w:r>
            <w:r>
              <w:rPr>
                <w:rFonts w:cs="Arial"/>
                <w:lang w:eastAsia="zh-CN"/>
              </w:rPr>
              <w:t>6 or NR Band n46</w:t>
            </w:r>
          </w:p>
        </w:tc>
        <w:tc>
          <w:tcPr>
            <w:tcW w:w="1701" w:type="dxa"/>
            <w:tcBorders>
              <w:top w:val="single" w:sz="2" w:space="0" w:color="auto"/>
              <w:left w:val="single" w:sz="4" w:space="0" w:color="auto"/>
              <w:bottom w:val="single" w:sz="2" w:space="0" w:color="auto"/>
              <w:right w:val="single" w:sz="2" w:space="0" w:color="auto"/>
            </w:tcBorders>
            <w:hideMark/>
          </w:tcPr>
          <w:p w14:paraId="4CC8B20A" w14:textId="77777777" w:rsidR="00544B90" w:rsidRDefault="00544B90">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A631694"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6609A6"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8D1600" w14:textId="77777777" w:rsidR="00544B90" w:rsidRDefault="00544B9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544B90" w14:paraId="41AC3ABA"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F665A94" w14:textId="77777777" w:rsidR="00544B90" w:rsidRDefault="00544B90">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24ADAD52" w14:textId="77777777" w:rsidR="00544B90" w:rsidRDefault="00544B90">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5DED631"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CBE081"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70925F" w14:textId="77777777" w:rsidR="00544B90" w:rsidRDefault="00544B90">
            <w:pPr>
              <w:pStyle w:val="TAL"/>
              <w:rPr>
                <w:rFonts w:cs="Arial"/>
              </w:rPr>
            </w:pPr>
          </w:p>
        </w:tc>
      </w:tr>
      <w:tr w:rsidR="00544B90" w14:paraId="33359E68"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755C0D9" w14:textId="77777777" w:rsidR="00544B90" w:rsidRDefault="00544B90">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7FD3FF0C" w14:textId="77777777" w:rsidR="00544B90" w:rsidRDefault="00544B90">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2EC74BC" w14:textId="77777777" w:rsidR="00544B90" w:rsidRDefault="00544B90">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4471010" w14:textId="77777777" w:rsidR="00544B90" w:rsidRDefault="00544B90">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53FFF64" w14:textId="77777777" w:rsidR="00544B90" w:rsidRDefault="00544B90">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544B90" w14:paraId="491EDA36"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B0AD805" w14:textId="77777777" w:rsidR="00544B90" w:rsidRDefault="00544B90">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5A0E024B" w14:textId="77777777" w:rsidR="00544B90" w:rsidRDefault="00544B90">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67AE636" w14:textId="77777777" w:rsidR="00544B90" w:rsidRDefault="00544B90">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3DEA632" w14:textId="77777777" w:rsidR="00544B90" w:rsidRDefault="00544B90">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F9A9A50" w14:textId="77777777" w:rsidR="00544B90" w:rsidRDefault="00544B90">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544B90" w14:paraId="56CCBA7C"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FA619B7" w14:textId="77777777" w:rsidR="00544B90" w:rsidRDefault="00544B90">
            <w:pPr>
              <w:pStyle w:val="TAC"/>
              <w:rPr>
                <w:rFonts w:cs="Arial"/>
                <w:lang w:eastAsia="ja-JP"/>
              </w:rPr>
            </w:pPr>
            <w:r>
              <w:rPr>
                <w:rFonts w:cs="Arial"/>
              </w:rPr>
              <w:t>E-UTRA Band 50</w:t>
            </w:r>
          </w:p>
        </w:tc>
        <w:tc>
          <w:tcPr>
            <w:tcW w:w="1701" w:type="dxa"/>
            <w:tcBorders>
              <w:top w:val="single" w:sz="2" w:space="0" w:color="auto"/>
              <w:left w:val="single" w:sz="4" w:space="0" w:color="auto"/>
              <w:bottom w:val="single" w:sz="2" w:space="0" w:color="auto"/>
              <w:right w:val="single" w:sz="2" w:space="0" w:color="auto"/>
            </w:tcBorders>
            <w:hideMark/>
          </w:tcPr>
          <w:p w14:paraId="623561FD" w14:textId="77777777" w:rsidR="00544B90" w:rsidRDefault="00544B90">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4FCFEF4" w14:textId="77777777" w:rsidR="00544B90" w:rsidRDefault="00544B90">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CD9A86" w14:textId="77777777" w:rsidR="00544B90" w:rsidRDefault="00544B90">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ADF640" w14:textId="77777777" w:rsidR="00544B90" w:rsidRDefault="00544B90">
            <w:pPr>
              <w:pStyle w:val="TAL"/>
              <w:rPr>
                <w:rFonts w:cs="Arial"/>
                <w:lang w:eastAsia="ja-JP"/>
              </w:rPr>
            </w:pPr>
            <w:r>
              <w:rPr>
                <w:rFonts w:cs="Arial"/>
              </w:rPr>
              <w:t>This requirement does not apply to E-UTRA BS operating in Band 11, 21, 32, 45, 50, 51, 74, 75 or 76.</w:t>
            </w:r>
          </w:p>
        </w:tc>
      </w:tr>
      <w:tr w:rsidR="00544B90" w14:paraId="41BE8704"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71AFA99" w14:textId="77777777" w:rsidR="00544B90" w:rsidRDefault="00544B90">
            <w:pPr>
              <w:pStyle w:val="TAC"/>
              <w:rPr>
                <w:rFonts w:cs="Arial"/>
                <w:lang w:eastAsia="ja-JP"/>
              </w:rPr>
            </w:pPr>
            <w:r>
              <w:rPr>
                <w:rFonts w:cs="Arial"/>
              </w:rPr>
              <w:t xml:space="preserve">E-UTRA Band 51 </w:t>
            </w:r>
            <w:r>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hideMark/>
          </w:tcPr>
          <w:p w14:paraId="310C6100" w14:textId="77777777" w:rsidR="00544B90" w:rsidRDefault="00544B90">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2F2174A" w14:textId="77777777" w:rsidR="00544B90" w:rsidRDefault="00544B90">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744700" w14:textId="77777777" w:rsidR="00544B90" w:rsidRDefault="00544B90">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3D4B206" w14:textId="77777777" w:rsidR="00544B90" w:rsidRDefault="00544B90">
            <w:pPr>
              <w:pStyle w:val="TAL"/>
              <w:rPr>
                <w:rFonts w:cs="Arial"/>
                <w:lang w:eastAsia="ja-JP"/>
              </w:rPr>
            </w:pPr>
            <w:r>
              <w:rPr>
                <w:rFonts w:cs="Arial"/>
              </w:rPr>
              <w:t>This requirement does not apply to E-UTRA BS operating in Band 50, 51, 75 or 76.</w:t>
            </w:r>
          </w:p>
        </w:tc>
      </w:tr>
      <w:tr w:rsidR="00544B90" w14:paraId="6D99DE36"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54E8197" w14:textId="77777777" w:rsidR="00544B90" w:rsidRDefault="00544B90">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6FCE4F3A" w14:textId="77777777" w:rsidR="00544B90" w:rsidRDefault="00544B90">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8C247F3"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4F1410"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C17B08" w14:textId="77777777" w:rsidR="00544B90" w:rsidRDefault="00544B90">
            <w:pPr>
              <w:pStyle w:val="TAL"/>
              <w:rPr>
                <w:rFonts w:cs="Arial"/>
              </w:rPr>
            </w:pPr>
            <w:r>
              <w:rPr>
                <w:rFonts w:cs="Arial"/>
              </w:rPr>
              <w:t>This is not applicable to E-UTRA BS operating in Band</w:t>
            </w:r>
            <w:r>
              <w:rPr>
                <w:rFonts w:cs="Arial"/>
                <w:lang w:eastAsia="zh-CN"/>
              </w:rPr>
              <w:t xml:space="preserve"> 42 or 52.</w:t>
            </w:r>
          </w:p>
        </w:tc>
      </w:tr>
      <w:tr w:rsidR="00544B90" w14:paraId="3D2783B0"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2EEA492" w14:textId="77777777" w:rsidR="00544B90" w:rsidRDefault="00544B90">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582C3EB1" w14:textId="77777777" w:rsidR="00544B90" w:rsidRDefault="00544B90">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46DFB58"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504026"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3B9E232" w14:textId="77777777" w:rsidR="00544B90" w:rsidRDefault="00544B90">
            <w:pPr>
              <w:pStyle w:val="TAL"/>
              <w:rPr>
                <w:rFonts w:cs="Arial"/>
              </w:rPr>
            </w:pPr>
            <w:r>
              <w:rPr>
                <w:rFonts w:cs="Arial"/>
              </w:rPr>
              <w:t>This is not applicable to E-UTRA BS operating in Band</w:t>
            </w:r>
            <w:r>
              <w:rPr>
                <w:rFonts w:cs="Arial"/>
                <w:lang w:eastAsia="zh-CN"/>
              </w:rPr>
              <w:t xml:space="preserve"> 41 or 53.</w:t>
            </w:r>
          </w:p>
        </w:tc>
      </w:tr>
      <w:tr w:rsidR="00544B90" w14:paraId="775A61B3" w14:textId="77777777" w:rsidTr="00544B90">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2FF3C397" w14:textId="77777777" w:rsidR="00544B90" w:rsidRDefault="00544B90">
            <w:pPr>
              <w:pStyle w:val="TAC"/>
              <w:rPr>
                <w:rFonts w:cs="Arial"/>
              </w:rPr>
            </w:pPr>
            <w:r>
              <w:rPr>
                <w:rFonts w:cs="Arial"/>
                <w:lang w:eastAsia="ja-JP"/>
              </w:rPr>
              <w:lastRenderedPageBreak/>
              <w:t>E-UTRA Band 65</w:t>
            </w:r>
            <w:r>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35A34ABA" w14:textId="77777777" w:rsidR="00544B90" w:rsidRDefault="00544B90">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5476975D"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99A3CC"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2DC137"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544B90" w14:paraId="65E0B0C9" w14:textId="77777777" w:rsidTr="00544B90">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616300A5"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E1C9415" w14:textId="77777777" w:rsidR="00544B90" w:rsidRDefault="00544B90">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969B0D0"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B0E479"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399F51" w14:textId="77777777" w:rsidR="00544B90" w:rsidRDefault="00544B90">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7CA1CA74" w14:textId="77777777" w:rsidR="00544B90" w:rsidRDefault="00544B90">
            <w:pPr>
              <w:pStyle w:val="TAL"/>
              <w:rPr>
                <w:rFonts w:cs="Arial"/>
              </w:rPr>
            </w:pPr>
            <w:r>
              <w:rPr>
                <w:rFonts w:cs="Arial"/>
                <w:lang w:eastAsia="ja-JP"/>
              </w:rPr>
              <w:t>For E-UTRA BS operating in Band 1, it applies for 1980 MHz to 2010 MHz, while the rest is covered in clause 6.6.4.2.</w:t>
            </w:r>
          </w:p>
        </w:tc>
      </w:tr>
      <w:tr w:rsidR="00544B90" w14:paraId="7B42F2D1" w14:textId="77777777" w:rsidTr="00544B90">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77EAF78B" w14:textId="77777777" w:rsidR="00544B90" w:rsidRDefault="00544B90">
            <w:pPr>
              <w:pStyle w:val="TAC"/>
              <w:rPr>
                <w:rFonts w:cs="Arial"/>
              </w:rPr>
            </w:pPr>
            <w:r>
              <w:rPr>
                <w:rFonts w:cs="Arial"/>
                <w:lang w:val="sv-SE"/>
              </w:rPr>
              <w:t xml:space="preserve">E-UTRA Band 66 </w:t>
            </w:r>
            <w:r>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hideMark/>
          </w:tcPr>
          <w:p w14:paraId="0C277840" w14:textId="77777777" w:rsidR="00544B90" w:rsidRDefault="00544B90">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13CE054"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76CF61"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FEA66A"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544B90" w14:paraId="0290AA71" w14:textId="77777777" w:rsidTr="00544B90">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526A329D"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F248015" w14:textId="77777777" w:rsidR="00544B90" w:rsidRDefault="00544B90">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65297AB"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91667E"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15D4C8"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544B90" w14:paraId="1A516F6B" w14:textId="77777777" w:rsidTr="00544B9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2E763DB" w14:textId="77777777" w:rsidR="00544B90" w:rsidRDefault="00544B90">
            <w:pPr>
              <w:pStyle w:val="TAC"/>
              <w:rPr>
                <w:rFonts w:cs="Arial"/>
              </w:rPr>
            </w:pPr>
            <w:r>
              <w:rPr>
                <w:rFonts w:cs="Arial"/>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01EE81E3" w14:textId="77777777" w:rsidR="00544B90" w:rsidRDefault="00544B90">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5F983DA"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4422B8"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0F4CC61" w14:textId="77777777" w:rsidR="00544B90" w:rsidRDefault="00544B90">
            <w:pPr>
              <w:pStyle w:val="TAL"/>
              <w:rPr>
                <w:rFonts w:cs="Arial"/>
              </w:rPr>
            </w:pPr>
            <w:r>
              <w:rPr>
                <w:rFonts w:cs="Arial"/>
              </w:rPr>
              <w:t>This requirement does not apply to E-UTRA BS operating in Band 28 or 67.</w:t>
            </w:r>
          </w:p>
        </w:tc>
      </w:tr>
      <w:tr w:rsidR="00544B90" w14:paraId="6E7BDC61" w14:textId="77777777" w:rsidTr="00544B90">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412C2EF8" w14:textId="77777777" w:rsidR="00544B90" w:rsidRDefault="00544B90">
            <w:pPr>
              <w:pStyle w:val="TAC"/>
              <w:rPr>
                <w:rFonts w:cs="Arial"/>
              </w:rPr>
            </w:pPr>
            <w:r>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12A46D" w14:textId="77777777" w:rsidR="00544B90" w:rsidRDefault="00544B90">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013ADC9E"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2E45E8"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3CAB13"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28, or 68.</w:t>
            </w:r>
          </w:p>
        </w:tc>
      </w:tr>
      <w:tr w:rsidR="00544B90" w14:paraId="04949403" w14:textId="77777777" w:rsidTr="00544B90">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20C26568"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CB91D79" w14:textId="77777777" w:rsidR="00544B90" w:rsidRDefault="00544B90">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44AC8ADE"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582D4F"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CEEE31" w14:textId="77777777" w:rsidR="00544B90" w:rsidRDefault="00544B90">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544B90" w14:paraId="3783FECB"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2FEF222" w14:textId="77777777" w:rsidR="00544B90" w:rsidRDefault="00544B90">
            <w:pPr>
              <w:pStyle w:val="TAC"/>
              <w:rPr>
                <w:rFonts w:cs="Arial"/>
              </w:rPr>
            </w:pPr>
            <w:r>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hideMark/>
          </w:tcPr>
          <w:p w14:paraId="199BE14A" w14:textId="77777777" w:rsidR="00544B90" w:rsidRDefault="00544B9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C1E8CAF"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07BCEA"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E71E58" w14:textId="77777777" w:rsidR="00544B90" w:rsidRDefault="00544B90">
            <w:pPr>
              <w:pStyle w:val="TAL"/>
              <w:rPr>
                <w:rFonts w:cs="Arial"/>
              </w:rPr>
            </w:pPr>
            <w:r>
              <w:rPr>
                <w:rFonts w:cs="Arial"/>
              </w:rPr>
              <w:t>This requirement does not apply to E-UTRA BS operating in Band 38 or 69.</w:t>
            </w:r>
          </w:p>
        </w:tc>
      </w:tr>
      <w:tr w:rsidR="00544B90" w14:paraId="7D51A24B"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5DD29001" w14:textId="77777777" w:rsidR="00544B90" w:rsidRDefault="00544B90">
            <w:pPr>
              <w:pStyle w:val="TAC"/>
              <w:rPr>
                <w:rFonts w:cs="Arial"/>
              </w:rPr>
            </w:pPr>
            <w:r>
              <w:rPr>
                <w:rFonts w:cs="Arial"/>
              </w:rPr>
              <w:t xml:space="preserve">E-UTRA Band 70 </w:t>
            </w:r>
            <w:r>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hideMark/>
          </w:tcPr>
          <w:p w14:paraId="71EB6388" w14:textId="77777777" w:rsidR="00544B90" w:rsidRDefault="00544B90">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E564B32"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8FA17D"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334101" w14:textId="77777777" w:rsidR="00544B90" w:rsidRDefault="00544B90">
            <w:pPr>
              <w:pStyle w:val="TAL"/>
              <w:rPr>
                <w:rFonts w:cs="Arial"/>
              </w:rPr>
            </w:pPr>
            <w:r>
              <w:rPr>
                <w:rFonts w:cs="Arial"/>
              </w:rPr>
              <w:t>This requirement does not apply to E-UTRA BS operating in band 2, 25 or 70</w:t>
            </w:r>
          </w:p>
        </w:tc>
      </w:tr>
      <w:tr w:rsidR="00544B90" w14:paraId="13513B70"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3FCC1CC5"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4787F6B" w14:textId="77777777" w:rsidR="00544B90" w:rsidRDefault="00544B90">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DBCFB25"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FB9B07"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771444" w14:textId="77777777" w:rsidR="00544B90" w:rsidRDefault="00544B90">
            <w:pPr>
              <w:pStyle w:val="TAL"/>
              <w:rPr>
                <w:rFonts w:cs="Arial"/>
              </w:rPr>
            </w:pPr>
            <w:r>
              <w:rPr>
                <w:rFonts w:cs="Arial"/>
              </w:rPr>
              <w:t>This requirement does not apply to E-UTRA BS operating in band 70, since it is already covered by the requirement in clause 6.6.4.2</w:t>
            </w:r>
          </w:p>
        </w:tc>
      </w:tr>
      <w:tr w:rsidR="00544B90" w14:paraId="1948239B"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2E61FD26" w14:textId="77777777" w:rsidR="00544B90" w:rsidRDefault="00544B90">
            <w:pPr>
              <w:pStyle w:val="TAC"/>
              <w:rPr>
                <w:rFonts w:cs="Arial"/>
              </w:rPr>
            </w:pPr>
            <w:r>
              <w:rPr>
                <w:rFonts w:cs="Arial"/>
              </w:rPr>
              <w:t xml:space="preserve">E-UTRA Band 71 </w:t>
            </w:r>
            <w:r>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hideMark/>
          </w:tcPr>
          <w:p w14:paraId="00395CE5" w14:textId="77777777" w:rsidR="00544B90" w:rsidRDefault="00544B90">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3AD789C"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F8D417"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ED28F0" w14:textId="77777777" w:rsidR="00544B90" w:rsidRDefault="00544B90">
            <w:pPr>
              <w:pStyle w:val="TAL"/>
              <w:rPr>
                <w:rFonts w:cs="Arial"/>
              </w:rPr>
            </w:pPr>
            <w:r>
              <w:rPr>
                <w:rFonts w:cs="Arial"/>
              </w:rPr>
              <w:t>This requirement does not apply to E-UTRA BS operating in band 71</w:t>
            </w:r>
          </w:p>
        </w:tc>
      </w:tr>
      <w:tr w:rsidR="00544B90" w14:paraId="74113BCC"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7F8AAF6C"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678B255" w14:textId="77777777" w:rsidR="00544B90" w:rsidRDefault="00544B90">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F5E102A"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9EF852"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A92C32" w14:textId="77777777" w:rsidR="00544B90" w:rsidRDefault="00544B90">
            <w:pPr>
              <w:pStyle w:val="TAL"/>
              <w:rPr>
                <w:rFonts w:cs="Arial"/>
              </w:rPr>
            </w:pPr>
            <w:r>
              <w:rPr>
                <w:rFonts w:cs="Arial"/>
              </w:rPr>
              <w:t>This requirement does not apply to E-UTRA BS operating in band 71, since it is already covered by the requirement in clause 6.6.4.2</w:t>
            </w:r>
          </w:p>
        </w:tc>
      </w:tr>
      <w:tr w:rsidR="00544B90" w14:paraId="41BC71D3"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543005CE" w14:textId="77777777" w:rsidR="00544B90" w:rsidRDefault="00544B90">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14:paraId="515BA40D" w14:textId="77777777" w:rsidR="00544B90" w:rsidRDefault="00544B90">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3B155FF" w14:textId="77777777" w:rsidR="00544B90" w:rsidRDefault="00544B9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53CF839" w14:textId="77777777" w:rsidR="00544B90" w:rsidRDefault="00544B9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0F0B5B5B" w14:textId="77777777" w:rsidR="00544B90" w:rsidRDefault="00544B90">
            <w:pPr>
              <w:pStyle w:val="TAL"/>
              <w:rPr>
                <w:rFonts w:cs="Arial"/>
              </w:rPr>
            </w:pPr>
            <w:r>
              <w:t xml:space="preserve">This requirement does not apply to E-UTRA BS operating in band </w:t>
            </w:r>
            <w:r>
              <w:rPr>
                <w:lang w:val="en-US"/>
              </w:rPr>
              <w:t>31, 72 or 73</w:t>
            </w:r>
            <w:r>
              <w:rPr>
                <w:rFonts w:cs="v5.0.0"/>
                <w:lang w:val="en-US"/>
              </w:rPr>
              <w:t>.</w:t>
            </w:r>
          </w:p>
        </w:tc>
      </w:tr>
      <w:tr w:rsidR="00544B90" w14:paraId="727CAC28"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7567753B"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D094083" w14:textId="77777777" w:rsidR="00544B90" w:rsidRDefault="00544B90">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6FCA09C" w14:textId="77777777" w:rsidR="00544B90" w:rsidRDefault="00544B9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4AA2AEF" w14:textId="77777777" w:rsidR="00544B90" w:rsidRDefault="00544B9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2F3DD763" w14:textId="77777777" w:rsidR="00544B90" w:rsidRDefault="00544B90">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544B90" w14:paraId="29BC86DC"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vAlign w:val="center"/>
            <w:hideMark/>
          </w:tcPr>
          <w:p w14:paraId="33E56767" w14:textId="77777777" w:rsidR="00544B90" w:rsidRDefault="00544B90">
            <w:pPr>
              <w:pStyle w:val="TAC"/>
              <w:rPr>
                <w:rFonts w:cs="Arial"/>
              </w:rPr>
            </w:pPr>
            <w:r>
              <w:t xml:space="preserve">E-UTRA Band </w:t>
            </w:r>
            <w:r>
              <w:rPr>
                <w:lang w:val="en-US"/>
              </w:rPr>
              <w:t>73</w:t>
            </w:r>
          </w:p>
        </w:tc>
        <w:tc>
          <w:tcPr>
            <w:tcW w:w="1701" w:type="dxa"/>
            <w:tcBorders>
              <w:top w:val="single" w:sz="2" w:space="0" w:color="auto"/>
              <w:left w:val="single" w:sz="4" w:space="0" w:color="auto"/>
              <w:bottom w:val="single" w:sz="2" w:space="0" w:color="auto"/>
              <w:right w:val="single" w:sz="2" w:space="0" w:color="auto"/>
            </w:tcBorders>
            <w:hideMark/>
          </w:tcPr>
          <w:p w14:paraId="02BCB16A" w14:textId="77777777" w:rsidR="00544B90" w:rsidRDefault="00544B90">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1BEEDE91" w14:textId="77777777" w:rsidR="00544B90" w:rsidRDefault="00544B9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35DD16DA" w14:textId="77777777" w:rsidR="00544B90" w:rsidRDefault="00544B90">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DC2802F" w14:textId="77777777" w:rsidR="00544B90" w:rsidRDefault="00544B90">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544B90" w14:paraId="02810912"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408E5C18"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06FEB12" w14:textId="77777777" w:rsidR="00544B90" w:rsidRDefault="00544B90">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099F006" w14:textId="77777777" w:rsidR="00544B90" w:rsidRDefault="00544B9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C99F1E4" w14:textId="77777777" w:rsidR="00544B90" w:rsidRDefault="00544B90">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8E19E40" w14:textId="77777777" w:rsidR="00544B90" w:rsidRDefault="00544B90">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544B90" w14:paraId="607F1493"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2B45A8EB" w14:textId="77777777" w:rsidR="00544B90" w:rsidRDefault="00544B90">
            <w:pPr>
              <w:pStyle w:val="TAC"/>
              <w:rPr>
                <w:rFonts w:cs="Arial"/>
              </w:rPr>
            </w:pPr>
            <w:r>
              <w:rPr>
                <w:rFonts w:cs="Arial"/>
              </w:rPr>
              <w:t>E-UTRA</w:t>
            </w:r>
            <w:r>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hideMark/>
          </w:tcPr>
          <w:p w14:paraId="2A6E0DC0" w14:textId="77777777" w:rsidR="00544B90" w:rsidRDefault="00544B90">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B124914" w14:textId="77777777" w:rsidR="00544B90" w:rsidRDefault="00544B90">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78A654C" w14:textId="77777777" w:rsidR="00544B90" w:rsidRDefault="00544B90">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435CF711"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544B90" w14:paraId="6AAFE7FE"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06453D99"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958C32B" w14:textId="77777777" w:rsidR="00544B90" w:rsidRDefault="00544B90">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D43FF05" w14:textId="77777777" w:rsidR="00544B90" w:rsidRDefault="00544B90">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449B37B6" w14:textId="77777777" w:rsidR="00544B90" w:rsidRDefault="00544B90">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11B5133E"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544B90" w14:paraId="389ABBA1"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963FD7F" w14:textId="77777777" w:rsidR="00544B90" w:rsidRDefault="00544B90">
            <w:pPr>
              <w:pStyle w:val="TAC"/>
              <w:rPr>
                <w:rFonts w:cs="Arial"/>
              </w:rPr>
            </w:pPr>
            <w:r>
              <w:rPr>
                <w:rFonts w:cs="Arial"/>
              </w:rPr>
              <w:lastRenderedPageBreak/>
              <w:t xml:space="preserve">E-UTRA Band 75 </w:t>
            </w:r>
            <w:r>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hideMark/>
          </w:tcPr>
          <w:p w14:paraId="0C00E581" w14:textId="77777777" w:rsidR="00544B90" w:rsidRDefault="00544B90">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9713CCA"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35CA55"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9FD427" w14:textId="77777777" w:rsidR="00544B90" w:rsidRDefault="00544B90">
            <w:pPr>
              <w:pStyle w:val="TAL"/>
              <w:rPr>
                <w:rFonts w:cs="Arial"/>
              </w:rPr>
            </w:pPr>
            <w:r>
              <w:rPr>
                <w:rFonts w:cs="Arial"/>
              </w:rPr>
              <w:t>This requirement does not apply to E-UTRA BS operating in Band 11, 21, 32, 45, 50, 51, 74, 75 or 76.</w:t>
            </w:r>
          </w:p>
        </w:tc>
      </w:tr>
      <w:tr w:rsidR="00544B90" w14:paraId="1CEEBA1A"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31CD2B3" w14:textId="77777777" w:rsidR="00544B90" w:rsidRDefault="00544B90">
            <w:pPr>
              <w:pStyle w:val="TAC"/>
              <w:rPr>
                <w:rFonts w:cs="Arial"/>
              </w:rPr>
            </w:pPr>
            <w:r>
              <w:rPr>
                <w:rFonts w:cs="Arial"/>
              </w:rPr>
              <w:t xml:space="preserve">E-UTRA Band 76 </w:t>
            </w:r>
            <w:r>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hideMark/>
          </w:tcPr>
          <w:p w14:paraId="23CBF43F" w14:textId="77777777" w:rsidR="00544B90" w:rsidRDefault="00544B90">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265D8D8"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3CCD01"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9186D7" w14:textId="77777777" w:rsidR="00544B90" w:rsidRDefault="00544B90">
            <w:pPr>
              <w:pStyle w:val="TAL"/>
              <w:rPr>
                <w:rFonts w:cs="Arial"/>
              </w:rPr>
            </w:pPr>
            <w:r>
              <w:rPr>
                <w:rFonts w:cs="Arial"/>
              </w:rPr>
              <w:t>This requirement does not apply to E-UTRA BS operating in Band 50, 51, 75 or 76.</w:t>
            </w:r>
          </w:p>
        </w:tc>
      </w:tr>
      <w:tr w:rsidR="00544B90" w14:paraId="0B82BAC8"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D6642AD" w14:textId="77777777" w:rsidR="00544B90" w:rsidRDefault="00544B90">
            <w:pPr>
              <w:pStyle w:val="TAC"/>
              <w:rPr>
                <w:rFonts w:cs="Arial"/>
              </w:rPr>
            </w:pPr>
            <w:r>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hideMark/>
          </w:tcPr>
          <w:p w14:paraId="2718A869" w14:textId="77777777" w:rsidR="00544B90" w:rsidRDefault="00544B90">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8019B82"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B7C27C"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ACFD6A" w14:textId="77777777" w:rsidR="00544B90" w:rsidRDefault="00544B90">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544B90" w14:paraId="46592A1D"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1443405" w14:textId="77777777" w:rsidR="00544B90" w:rsidRDefault="00544B90">
            <w:pPr>
              <w:pStyle w:val="TAC"/>
              <w:rPr>
                <w:rFonts w:cs="Arial"/>
              </w:rPr>
            </w:pPr>
            <w:r>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hideMark/>
          </w:tcPr>
          <w:p w14:paraId="208C617C" w14:textId="77777777" w:rsidR="00544B90" w:rsidRDefault="00544B90">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44849854"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D4B6E4"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7923A4" w14:textId="77777777" w:rsidR="00544B90" w:rsidRDefault="00544B90">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544B90" w14:paraId="31DE926F"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5B164B6" w14:textId="77777777" w:rsidR="00544B90" w:rsidRDefault="00544B90">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14:paraId="61719393" w14:textId="77777777" w:rsidR="00544B90" w:rsidRDefault="00544B90">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D375919"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620719"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B71CF4" w14:textId="77777777" w:rsidR="00544B90" w:rsidRDefault="00544B90">
            <w:pPr>
              <w:pStyle w:val="TAL"/>
              <w:rPr>
                <w:rFonts w:cs="v5.0.0"/>
              </w:rPr>
            </w:pPr>
          </w:p>
        </w:tc>
      </w:tr>
      <w:tr w:rsidR="00544B90" w14:paraId="3CD400A6"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2A48557" w14:textId="77777777" w:rsidR="00544B90" w:rsidRDefault="00544B90">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14:paraId="3C9C2C5A" w14:textId="77777777" w:rsidR="00544B90" w:rsidRDefault="00544B90">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E5E590D"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8B3831"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F77BEE" w14:textId="77777777" w:rsidR="00544B90" w:rsidRDefault="00544B90">
            <w:pPr>
              <w:pStyle w:val="TAL"/>
              <w:rPr>
                <w:rFonts w:cs="v5.0.0"/>
              </w:rPr>
            </w:pPr>
            <w:r>
              <w:rPr>
                <w:rFonts w:cs="v5.0.0"/>
              </w:rPr>
              <w:t>This requirement does not apply to E-UTRA BS operating in band 3, since it is already covered by the requirement in clause 6.6.4.2.</w:t>
            </w:r>
          </w:p>
          <w:p w14:paraId="205A21EB" w14:textId="77777777" w:rsidR="00544B90" w:rsidRDefault="00544B90">
            <w:pPr>
              <w:pStyle w:val="TAL"/>
              <w:rPr>
                <w:rFonts w:cs="v5.0.0"/>
              </w:rPr>
            </w:pPr>
            <w:r>
              <w:rPr>
                <w:rFonts w:cs="v5.0.0"/>
              </w:rPr>
              <w:t>For E-UTRA BS operating in band 9, it applies for 1710 MHz to 1749.9 MHz and 1784.9 MHz to 1785 MHz, while the rest is covered in clause 6.6.4.2.</w:t>
            </w:r>
          </w:p>
        </w:tc>
      </w:tr>
      <w:tr w:rsidR="00544B90" w14:paraId="4C766F90"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C29B6B3" w14:textId="77777777" w:rsidR="00544B90" w:rsidRDefault="00544B90">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14:paraId="5752B510" w14:textId="77777777" w:rsidR="00544B90" w:rsidRDefault="00544B9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F8FDF5"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335CFE"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68376EF" w14:textId="77777777" w:rsidR="00544B90" w:rsidRDefault="00544B90">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544B90" w14:paraId="6133AD95"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6A2BEC0" w14:textId="77777777" w:rsidR="00544B90" w:rsidRDefault="00544B90">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14:paraId="5C7CCAFA" w14:textId="77777777" w:rsidR="00544B90" w:rsidRDefault="00544B9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A83C325"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E2329D"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BC9882" w14:textId="77777777" w:rsidR="00544B90" w:rsidRDefault="00544B90">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544B90" w14:paraId="3DC6276D"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6971EB9" w14:textId="77777777" w:rsidR="00544B90" w:rsidRDefault="00544B90">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14:paraId="3E8260C5" w14:textId="77777777" w:rsidR="00544B90" w:rsidRDefault="00544B90">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AC73CEF"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796EB9"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997724" w14:textId="77777777" w:rsidR="00544B90" w:rsidRDefault="00544B90">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B7C61F2" w14:textId="77777777" w:rsidR="00544B90" w:rsidRDefault="00544B90">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544B90" w14:paraId="11C859C9"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5E3685F" w14:textId="77777777" w:rsidR="00544B90" w:rsidRDefault="00544B90">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14:paraId="3027F44E" w14:textId="77777777" w:rsidR="00544B90" w:rsidRDefault="00544B90">
            <w:pPr>
              <w:pStyle w:val="TAC"/>
              <w:rPr>
                <w:rFonts w:cs="Arial"/>
                <w:lang w:eastAsia="zh-CN"/>
              </w:rPr>
            </w:pPr>
            <w:r>
              <w:rPr>
                <w:rFonts w:cs="Arial"/>
              </w:rPr>
              <w:t>1920 – 1980 MHz</w:t>
            </w:r>
          </w:p>
          <w:p w14:paraId="07D42E7A" w14:textId="77777777" w:rsidR="00544B90" w:rsidRDefault="00544B9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7207C580"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30AEC5"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AD8B5D" w14:textId="77777777" w:rsidR="00544B90" w:rsidRDefault="00544B90">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544B90" w14:paraId="7814033D"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E29362E" w14:textId="77777777" w:rsidR="00544B90" w:rsidRDefault="00544B90">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1E106B77" w14:textId="77777777" w:rsidR="00544B90" w:rsidRDefault="00544B90">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6F76528"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F0A0D4"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9568AB5"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544B90" w14:paraId="77761F42"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32CD31EC" w14:textId="77777777" w:rsidR="00544B90" w:rsidRDefault="00544B90">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50100D5" w14:textId="77777777" w:rsidR="00544B90" w:rsidRDefault="00544B90">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1289938B"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EDFCC2"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F068055"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544B90" w14:paraId="6233259A"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99A13C7" w14:textId="77777777" w:rsidR="00544B90" w:rsidRDefault="00544B90">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14:paraId="76F562E0" w14:textId="77777777" w:rsidR="00544B90" w:rsidRDefault="00544B90">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EDF244F"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80CB23"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FDA86D" w14:textId="77777777" w:rsidR="00544B90" w:rsidRDefault="00544B90">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544B90" w14:paraId="7FC3CD6B"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5F367423" w14:textId="77777777" w:rsidR="00544B90" w:rsidRDefault="00544B90">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471251D5" w14:textId="77777777" w:rsidR="00544B90" w:rsidRDefault="00544B90">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24DA4088"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EA6750"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8A53F6" w14:textId="77777777" w:rsidR="00544B90" w:rsidRDefault="00544B90">
            <w:pPr>
              <w:pStyle w:val="TAL"/>
              <w:rPr>
                <w:rFonts w:cs="Arial"/>
              </w:rPr>
            </w:pPr>
            <w:r>
              <w:rPr>
                <w:rFonts w:cs="Arial"/>
              </w:rPr>
              <w:t>This requirement does not apply to E-UTRA BS operating in band 87 or 88.</w:t>
            </w:r>
          </w:p>
        </w:tc>
      </w:tr>
      <w:tr w:rsidR="00544B90" w14:paraId="5321578F"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15AC85E6" w14:textId="77777777" w:rsidR="00544B90" w:rsidRDefault="00544B90">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16997E22" w14:textId="77777777" w:rsidR="00544B90" w:rsidRDefault="00544B90">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19888CF6"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946C18"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03AD70" w14:textId="77777777" w:rsidR="00544B90" w:rsidRDefault="00544B90">
            <w:pPr>
              <w:pStyle w:val="TAL"/>
              <w:rPr>
                <w:rFonts w:cs="Arial"/>
              </w:rPr>
            </w:pPr>
            <w:r>
              <w:rPr>
                <w:rFonts w:cs="Arial"/>
              </w:rPr>
              <w:t>This requirement does not apply to E-UTRA BS operating in band 87, since it is already covered by the requirement in clause 6.6.4.2</w:t>
            </w:r>
          </w:p>
        </w:tc>
      </w:tr>
      <w:tr w:rsidR="00544B90" w14:paraId="78B07E49"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128F9CB" w14:textId="77777777" w:rsidR="00544B90" w:rsidRDefault="00544B90">
            <w:pPr>
              <w:pStyle w:val="TAC"/>
              <w:rPr>
                <w:rFonts w:eastAsia="DengXian" w:cs="v5.0.0"/>
                <w:lang w:val="sv-SE"/>
              </w:rPr>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14:paraId="5C03A95A" w14:textId="77777777" w:rsidR="00544B90" w:rsidRDefault="00544B90">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1384BBE9" w14:textId="77777777" w:rsidR="00544B90" w:rsidRDefault="00544B9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629A7CB" w14:textId="77777777" w:rsidR="00544B90" w:rsidRDefault="00544B9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71701E4" w14:textId="77777777" w:rsidR="00544B90" w:rsidRDefault="00544B90">
            <w:pPr>
              <w:pStyle w:val="TAL"/>
              <w:rPr>
                <w:rFonts w:cs="Arial"/>
              </w:rPr>
            </w:pPr>
            <w:r>
              <w:t xml:space="preserve">This requirement does not apply to E-UTRA BS operating in band </w:t>
            </w:r>
            <w:r>
              <w:rPr>
                <w:lang w:val="en-US"/>
              </w:rPr>
              <w:t>87 or 88</w:t>
            </w:r>
            <w:r>
              <w:rPr>
                <w:rFonts w:cs="v5.0.0"/>
                <w:lang w:val="en-US"/>
              </w:rPr>
              <w:t>.</w:t>
            </w:r>
          </w:p>
        </w:tc>
      </w:tr>
      <w:tr w:rsidR="00544B90" w14:paraId="6F381CD1"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25E9BD64" w14:textId="77777777" w:rsidR="00544B90" w:rsidRDefault="00544B90">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13137D5F" w14:textId="77777777" w:rsidR="00544B90" w:rsidRDefault="00544B90">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6DBD6965" w14:textId="77777777" w:rsidR="00544B90" w:rsidRDefault="00544B9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6813743" w14:textId="77777777" w:rsidR="00544B90" w:rsidRDefault="00544B9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7631CAA5" w14:textId="77777777" w:rsidR="00544B90" w:rsidRDefault="00544B90">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544B90" w14:paraId="14C0709F"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6B667F3" w14:textId="77777777" w:rsidR="00544B90" w:rsidRDefault="00544B90">
            <w:pPr>
              <w:pStyle w:val="TAC"/>
              <w:rPr>
                <w:rFonts w:eastAsia="DengXian" w:cs="v5.0.0"/>
                <w:lang w:val="sv-SE"/>
              </w:rPr>
            </w:pPr>
            <w:r>
              <w:rPr>
                <w:rFonts w:eastAsia="DengXian" w:cs="v5.0.0"/>
                <w:lang w:val="sv-SE"/>
              </w:rPr>
              <w:lastRenderedPageBreak/>
              <w:t>NR Band n89</w:t>
            </w:r>
          </w:p>
        </w:tc>
        <w:tc>
          <w:tcPr>
            <w:tcW w:w="1701" w:type="dxa"/>
            <w:tcBorders>
              <w:top w:val="single" w:sz="2" w:space="0" w:color="auto"/>
              <w:left w:val="single" w:sz="4" w:space="0" w:color="auto"/>
              <w:bottom w:val="single" w:sz="2" w:space="0" w:color="auto"/>
              <w:right w:val="single" w:sz="2" w:space="0" w:color="auto"/>
            </w:tcBorders>
            <w:hideMark/>
          </w:tcPr>
          <w:p w14:paraId="2EBEB004" w14:textId="77777777" w:rsidR="00544B90" w:rsidRDefault="00544B90">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4736204" w14:textId="77777777" w:rsidR="00544B90" w:rsidRDefault="00544B9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84281E" w14:textId="77777777" w:rsidR="00544B90" w:rsidRDefault="00544B9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03D99F" w14:textId="77777777" w:rsidR="00544B90" w:rsidRDefault="00544B90">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544B90" w14:paraId="4B4AC437"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35AD3EA8" w14:textId="77777777" w:rsidR="00544B90" w:rsidRDefault="00544B90">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hideMark/>
          </w:tcPr>
          <w:p w14:paraId="52498407" w14:textId="77777777" w:rsidR="00544B90" w:rsidRDefault="00544B9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95AE7F1"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80FBDD"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4B3C07" w14:textId="77777777" w:rsidR="00544B90" w:rsidRDefault="00544B90">
            <w:pPr>
              <w:pStyle w:val="TAL"/>
              <w:rPr>
                <w:rFonts w:cs="Arial"/>
              </w:rPr>
            </w:pPr>
            <w:r>
              <w:rPr>
                <w:rFonts w:cs="Arial"/>
              </w:rPr>
              <w:t>This requirement does not apply to E-UTRA BS operating in Band 50, 51, 75 or 76.</w:t>
            </w:r>
          </w:p>
        </w:tc>
      </w:tr>
      <w:tr w:rsidR="00544B90" w14:paraId="31A8FB7C"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0E564C92" w14:textId="77777777" w:rsidR="00544B90" w:rsidRDefault="00544B90">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1FC447AC" w14:textId="77777777" w:rsidR="00544B90" w:rsidRDefault="00544B9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7FE41AA"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29E8BC"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D21CD5"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544B90" w14:paraId="663519E9"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3AC49FAF" w14:textId="77777777" w:rsidR="00544B90" w:rsidRDefault="00544B90">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42EDC09" w14:textId="77777777" w:rsidR="00544B90" w:rsidRDefault="00544B9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4BC087B"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9E2DE7"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53BAE1" w14:textId="77777777" w:rsidR="00544B90" w:rsidRDefault="00544B90">
            <w:pPr>
              <w:pStyle w:val="TAL"/>
              <w:rPr>
                <w:rFonts w:cs="Arial"/>
              </w:rPr>
            </w:pPr>
            <w:r>
              <w:rPr>
                <w:rFonts w:cs="Arial"/>
              </w:rPr>
              <w:t>This requirement does not apply to E-UTRA BS operating in Band 11, 21, 32, 45, 50, 51, 74, 75 or 76.</w:t>
            </w:r>
          </w:p>
        </w:tc>
      </w:tr>
      <w:tr w:rsidR="00544B90" w14:paraId="3A60AD84"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1E2FE71F" w14:textId="77777777" w:rsidR="00544B90" w:rsidRDefault="00544B90">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2EC2642F" w14:textId="77777777" w:rsidR="00544B90" w:rsidRDefault="00544B9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28A2355"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7A5FED"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BEDE3D"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544B90" w14:paraId="27CE5FF0"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29ED7540" w14:textId="77777777" w:rsidR="00544B90" w:rsidRDefault="00544B90">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hideMark/>
          </w:tcPr>
          <w:p w14:paraId="15B7D8FE" w14:textId="77777777" w:rsidR="00544B90" w:rsidRDefault="00544B9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90C395A"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010A8F"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FEFA1F" w14:textId="77777777" w:rsidR="00544B90" w:rsidRDefault="00544B90">
            <w:pPr>
              <w:pStyle w:val="TAL"/>
              <w:rPr>
                <w:rFonts w:cs="Arial"/>
              </w:rPr>
            </w:pPr>
            <w:r>
              <w:rPr>
                <w:rFonts w:cs="Arial"/>
              </w:rPr>
              <w:t>This requirement does not apply to E-UTRA BS operating in Band 50, 51, 75 or 76.</w:t>
            </w:r>
          </w:p>
        </w:tc>
      </w:tr>
      <w:tr w:rsidR="00544B90" w14:paraId="3D6CB25E"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33434A83" w14:textId="77777777" w:rsidR="00544B90" w:rsidRDefault="00544B90">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378E52A4" w14:textId="77777777" w:rsidR="00544B90" w:rsidRDefault="00544B9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A052941"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0C8DFC"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3AFE18C"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544B90" w14:paraId="1F8B38FA" w14:textId="77777777" w:rsidTr="00544B90">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E039964" w14:textId="77777777" w:rsidR="00544B90" w:rsidRDefault="00544B90">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hideMark/>
          </w:tcPr>
          <w:p w14:paraId="3B20519E" w14:textId="77777777" w:rsidR="00544B90" w:rsidRDefault="00544B9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1E7EE64"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B163EC"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553164C" w14:textId="77777777" w:rsidR="00544B90" w:rsidRDefault="00544B90">
            <w:pPr>
              <w:pStyle w:val="TAL"/>
              <w:rPr>
                <w:rFonts w:cs="Arial"/>
              </w:rPr>
            </w:pPr>
            <w:r>
              <w:rPr>
                <w:rFonts w:cs="Arial"/>
              </w:rPr>
              <w:t>This requirement does not apply to E-UTRA BS operating in Band 11, 21, 32, 45, 50, 51, 74, 75 or 76.</w:t>
            </w:r>
          </w:p>
        </w:tc>
      </w:tr>
      <w:tr w:rsidR="00544B90" w14:paraId="09CB8175" w14:textId="77777777" w:rsidTr="00544B90">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3B15A0B8" w14:textId="77777777" w:rsidR="00544B90" w:rsidRDefault="00544B90">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47C37AC6" w14:textId="77777777" w:rsidR="00544B90" w:rsidRDefault="00544B9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149E628" w14:textId="77777777" w:rsidR="00544B90" w:rsidRDefault="00544B9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0F5968"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6E5D28F" w14:textId="77777777" w:rsidR="00544B90" w:rsidRDefault="00544B90">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544B90" w14:paraId="6D6EC34C"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F32203F" w14:textId="77777777" w:rsidR="00544B90" w:rsidRDefault="00544B90">
            <w:pPr>
              <w:pStyle w:val="TAC"/>
              <w:rPr>
                <w:rFonts w:eastAsia="DengXian" w:cs="v5.0.0"/>
                <w:lang w:val="sv-SE"/>
              </w:rPr>
            </w:pPr>
            <w:r>
              <w:rPr>
                <w:rFonts w:cs="Arial"/>
              </w:rPr>
              <w:t>NR Band n</w:t>
            </w:r>
            <w:r>
              <w:rPr>
                <w:rFonts w:cs="Arial"/>
                <w:lang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210BFA50" w14:textId="77777777" w:rsidR="00544B90" w:rsidRDefault="00544B9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8E9857"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77342B"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94B69" w14:textId="77777777" w:rsidR="00544B90" w:rsidRDefault="00544B90">
            <w:pPr>
              <w:pStyle w:val="TAL"/>
              <w:rPr>
                <w:rFonts w:cs="Arial"/>
              </w:rPr>
            </w:pPr>
          </w:p>
        </w:tc>
      </w:tr>
      <w:tr w:rsidR="00544B90" w14:paraId="75BF1F23"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D4737BD" w14:textId="77777777" w:rsidR="00544B90" w:rsidRDefault="00544B90">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hideMark/>
          </w:tcPr>
          <w:p w14:paraId="403234B0" w14:textId="77777777" w:rsidR="00544B90" w:rsidRDefault="00544B90">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611C1469" w14:textId="77777777" w:rsidR="00544B90" w:rsidRDefault="00544B9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47DD22" w14:textId="77777777" w:rsidR="00544B90" w:rsidRDefault="00544B9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8FB24CA" w14:textId="77777777" w:rsidR="00544B90" w:rsidRDefault="00544B9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544B90" w14:paraId="4145BE1A"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01A860A" w14:textId="77777777" w:rsidR="00544B90" w:rsidRDefault="00544B90">
            <w:pPr>
              <w:pStyle w:val="TAC"/>
              <w:rPr>
                <w:rFonts w:cs="Arial"/>
              </w:rPr>
            </w:pPr>
            <w:r>
              <w:t>NR Band n97</w:t>
            </w:r>
          </w:p>
        </w:tc>
        <w:tc>
          <w:tcPr>
            <w:tcW w:w="1701" w:type="dxa"/>
            <w:tcBorders>
              <w:top w:val="single" w:sz="2" w:space="0" w:color="auto"/>
              <w:left w:val="single" w:sz="4" w:space="0" w:color="auto"/>
              <w:bottom w:val="single" w:sz="2" w:space="0" w:color="auto"/>
              <w:right w:val="single" w:sz="2" w:space="0" w:color="auto"/>
            </w:tcBorders>
            <w:hideMark/>
          </w:tcPr>
          <w:p w14:paraId="5494FF14" w14:textId="77777777" w:rsidR="00544B90" w:rsidRDefault="00544B90">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730A8D1C" w14:textId="77777777" w:rsidR="00544B90" w:rsidRDefault="00544B9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6D46C1F" w14:textId="77777777" w:rsidR="00544B90" w:rsidRDefault="00544B9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4E44D254" w14:textId="77777777" w:rsidR="00544B90" w:rsidRDefault="00544B90">
            <w:pPr>
              <w:pStyle w:val="TAL"/>
              <w:rPr>
                <w:rFonts w:cs="Arial"/>
              </w:rPr>
            </w:pPr>
          </w:p>
        </w:tc>
      </w:tr>
      <w:tr w:rsidR="00544B90" w14:paraId="6EED86A2" w14:textId="77777777" w:rsidTr="00544B90">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B9AC044" w14:textId="77777777" w:rsidR="00544B90" w:rsidRDefault="00544B90">
            <w:pPr>
              <w:pStyle w:val="TAC"/>
              <w:rPr>
                <w:rFonts w:cs="Arial"/>
              </w:rPr>
            </w:pPr>
            <w:r>
              <w:t>NR Band n98</w:t>
            </w:r>
          </w:p>
        </w:tc>
        <w:tc>
          <w:tcPr>
            <w:tcW w:w="1701" w:type="dxa"/>
            <w:tcBorders>
              <w:top w:val="single" w:sz="2" w:space="0" w:color="auto"/>
              <w:left w:val="single" w:sz="4" w:space="0" w:color="auto"/>
              <w:bottom w:val="single" w:sz="2" w:space="0" w:color="auto"/>
              <w:right w:val="single" w:sz="2" w:space="0" w:color="auto"/>
            </w:tcBorders>
            <w:hideMark/>
          </w:tcPr>
          <w:p w14:paraId="6ACEBBDB" w14:textId="77777777" w:rsidR="00544B90" w:rsidRDefault="00544B90">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1809A185" w14:textId="77777777" w:rsidR="00544B90" w:rsidRDefault="00544B9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4862097" w14:textId="77777777" w:rsidR="00544B90" w:rsidRDefault="00544B9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689D2050" w14:textId="77777777" w:rsidR="00544B90" w:rsidRDefault="00544B90">
            <w:pPr>
              <w:pStyle w:val="TAL"/>
              <w:rPr>
                <w:rFonts w:cs="Arial"/>
              </w:rPr>
            </w:pPr>
          </w:p>
        </w:tc>
      </w:tr>
      <w:tr w:rsidR="00544B90" w14:paraId="6E2B5048" w14:textId="77777777" w:rsidTr="00544B9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2952F26F" w14:textId="77777777" w:rsidR="00544B90" w:rsidRDefault="00544B90">
            <w:pPr>
              <w:pStyle w:val="TAN"/>
              <w:rPr>
                <w:rFonts w:cs="Arial"/>
              </w:rPr>
            </w:pPr>
            <w:r>
              <w:rPr>
                <w:rFonts w:cs="Arial"/>
              </w:rPr>
              <w:t>NOTE 4:</w:t>
            </w:r>
            <w:r>
              <w:rPr>
                <w:rFonts w:cs="Arial"/>
              </w:rPr>
              <w:tab/>
              <w:t>Void</w:t>
            </w:r>
          </w:p>
        </w:tc>
      </w:tr>
    </w:tbl>
    <w:p w14:paraId="2BE31FAD" w14:textId="77777777" w:rsidR="00A50D3F" w:rsidRDefault="00A50D3F" w:rsidP="00A50D3F"/>
    <w:p w14:paraId="25DC4D18" w14:textId="77777777" w:rsidR="00A52298" w:rsidRDefault="00A52298" w:rsidP="00A52298">
      <w:pPr>
        <w:rPr>
          <w:noProof/>
          <w:color w:val="0070C0"/>
        </w:rPr>
      </w:pPr>
      <w:bookmarkStart w:id="17" w:name="_Toc52466432"/>
      <w:bookmarkStart w:id="18" w:name="_Toc45826266"/>
      <w:bookmarkStart w:id="19" w:name="_Toc45826014"/>
      <w:bookmarkStart w:id="20" w:name="_Toc45825762"/>
      <w:bookmarkStart w:id="21" w:name="_Toc45825510"/>
      <w:bookmarkStart w:id="22" w:name="_Toc44754082"/>
      <w:bookmarkStart w:id="23" w:name="_Toc37173526"/>
      <w:bookmarkStart w:id="24" w:name="_Toc37173274"/>
      <w:bookmarkStart w:id="25" w:name="_Toc37162946"/>
      <w:bookmarkStart w:id="26" w:name="_Toc35935362"/>
      <w:bookmarkStart w:id="27" w:name="_Toc35933074"/>
      <w:bookmarkStart w:id="28" w:name="_Toc29478476"/>
      <w:bookmarkStart w:id="29" w:name="_Toc20997797"/>
      <w:r>
        <w:rPr>
          <w:noProof/>
          <w:color w:val="0070C0"/>
        </w:rPr>
        <w:t>------------------------------------------------------------- NEXT CHANGE ------------------------------------------------------</w:t>
      </w:r>
    </w:p>
    <w:p w14:paraId="2D03FACC" w14:textId="77777777" w:rsidR="00544B90" w:rsidRDefault="00544B90" w:rsidP="00544B90">
      <w:pPr>
        <w:pStyle w:val="Heading5"/>
      </w:pPr>
      <w:bookmarkStart w:id="30" w:name="_Toc61123970"/>
      <w:bookmarkEnd w:id="17"/>
      <w:bookmarkEnd w:id="18"/>
      <w:bookmarkEnd w:id="19"/>
      <w:bookmarkEnd w:id="20"/>
      <w:bookmarkEnd w:id="21"/>
      <w:bookmarkEnd w:id="22"/>
      <w:bookmarkEnd w:id="23"/>
      <w:bookmarkEnd w:id="24"/>
      <w:bookmarkEnd w:id="25"/>
      <w:bookmarkEnd w:id="26"/>
      <w:bookmarkEnd w:id="27"/>
      <w:bookmarkEnd w:id="28"/>
      <w:bookmarkEnd w:id="29"/>
      <w:r>
        <w:t>6.6.4.4.1</w:t>
      </w:r>
      <w:r>
        <w:tab/>
        <w:t>Minimum Requirement</w:t>
      </w:r>
      <w:bookmarkEnd w:id="30"/>
    </w:p>
    <w:p w14:paraId="0CB9400D" w14:textId="77777777" w:rsidR="00544B90" w:rsidRDefault="00544B90" w:rsidP="00544B90">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9DAE154" w14:textId="77777777" w:rsidR="00544B90" w:rsidRDefault="00544B90" w:rsidP="00544B90">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44B90" w14:paraId="2977293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032C9C" w14:textId="77777777" w:rsidR="00544B90" w:rsidRDefault="00544B90">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DD30F07" w14:textId="77777777" w:rsidR="00544B90" w:rsidRDefault="00544B90">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4F4356B" w14:textId="77777777" w:rsidR="00544B90" w:rsidRDefault="00544B90">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7B21459" w14:textId="77777777" w:rsidR="00544B90" w:rsidRDefault="00544B90">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5C3894D" w14:textId="77777777" w:rsidR="00544B90" w:rsidRDefault="00544B90">
            <w:pPr>
              <w:pStyle w:val="TAH"/>
              <w:rPr>
                <w:rFonts w:cs="Arial"/>
              </w:rPr>
            </w:pPr>
            <w:r>
              <w:rPr>
                <w:rFonts w:cs="Arial"/>
              </w:rPr>
              <w:t>Note</w:t>
            </w:r>
          </w:p>
        </w:tc>
      </w:tr>
      <w:tr w:rsidR="00544B90" w14:paraId="6516C55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73E496" w14:textId="77777777" w:rsidR="00544B90" w:rsidRDefault="00544B90">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081539A5" w14:textId="77777777" w:rsidR="00544B90" w:rsidRDefault="00544B90">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15118AD" w14:textId="77777777" w:rsidR="00544B90" w:rsidRDefault="00544B90">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0F2C855C" w14:textId="77777777" w:rsidR="00544B90" w:rsidRDefault="00544B90">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3A04CC1A" w14:textId="77777777" w:rsidR="00544B90" w:rsidRDefault="00544B90">
            <w:pPr>
              <w:pStyle w:val="TAC"/>
              <w:rPr>
                <w:rFonts w:cs="Arial"/>
              </w:rPr>
            </w:pPr>
          </w:p>
        </w:tc>
      </w:tr>
      <w:tr w:rsidR="00544B90" w14:paraId="5766D51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9D1716" w14:textId="77777777" w:rsidR="00544B90" w:rsidRDefault="00544B90">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668B6C39" w14:textId="77777777" w:rsidR="00544B90" w:rsidRDefault="00544B90">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DC3C09E" w14:textId="77777777" w:rsidR="00544B90" w:rsidRDefault="00544B90">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9C1352E"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21FFFF" w14:textId="77777777" w:rsidR="00544B90" w:rsidRDefault="00544B90">
            <w:pPr>
              <w:pStyle w:val="TAC"/>
              <w:rPr>
                <w:rFonts w:cs="Arial"/>
              </w:rPr>
            </w:pPr>
          </w:p>
        </w:tc>
      </w:tr>
      <w:tr w:rsidR="00544B90" w14:paraId="6ABB1E66"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0AC6ED" w14:textId="77777777" w:rsidR="00544B90" w:rsidRDefault="00544B90">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7B7E4291" w14:textId="77777777" w:rsidR="00544B90" w:rsidRDefault="00544B90">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35CCB807" w14:textId="77777777" w:rsidR="00544B90" w:rsidRDefault="00544B90">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09BCA80F"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87EDD0" w14:textId="77777777" w:rsidR="00544B90" w:rsidRDefault="00544B90">
            <w:pPr>
              <w:pStyle w:val="TAC"/>
              <w:rPr>
                <w:rFonts w:cs="Arial"/>
              </w:rPr>
            </w:pPr>
          </w:p>
        </w:tc>
      </w:tr>
      <w:tr w:rsidR="00544B90" w14:paraId="0052902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8A2717" w14:textId="77777777" w:rsidR="00544B90" w:rsidRDefault="00544B90">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7A0A76BE" w14:textId="77777777" w:rsidR="00544B90" w:rsidRDefault="00544B90">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E7A4B9C" w14:textId="77777777" w:rsidR="00544B90" w:rsidRDefault="00544B90">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4B391CA"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ECBE6F" w14:textId="77777777" w:rsidR="00544B90" w:rsidRDefault="00544B90">
            <w:pPr>
              <w:pStyle w:val="TAC"/>
              <w:rPr>
                <w:rFonts w:cs="Arial"/>
              </w:rPr>
            </w:pPr>
          </w:p>
        </w:tc>
      </w:tr>
      <w:tr w:rsidR="00544B90" w14:paraId="6487628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71DEBE" w14:textId="77777777" w:rsidR="00544B90" w:rsidRDefault="00544B90">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7D7B1B67" w14:textId="77777777" w:rsidR="00544B90" w:rsidRDefault="00544B90">
            <w:pPr>
              <w:pStyle w:val="TAC"/>
              <w:rPr>
                <w:rFonts w:cs="Arial"/>
                <w:lang w:eastAsia="zh-CN"/>
              </w:rPr>
            </w:pPr>
            <w:r>
              <w:rPr>
                <w:rFonts w:cs="Arial"/>
              </w:rPr>
              <w:t>1920 - 1980 MHz</w:t>
            </w:r>
          </w:p>
          <w:p w14:paraId="76D73AB9" w14:textId="77777777" w:rsidR="00544B90" w:rsidRDefault="00544B9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9F4B23C"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667857"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23ABED" w14:textId="77777777" w:rsidR="00544B90" w:rsidRDefault="00544B90">
            <w:pPr>
              <w:pStyle w:val="TAC"/>
              <w:rPr>
                <w:rFonts w:cs="Arial"/>
              </w:rPr>
            </w:pPr>
          </w:p>
        </w:tc>
      </w:tr>
      <w:tr w:rsidR="00544B90" w14:paraId="1B0DB82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DD0262" w14:textId="77777777" w:rsidR="00544B90" w:rsidRDefault="00544B90">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11B13BCD" w14:textId="77777777" w:rsidR="00544B90" w:rsidRDefault="00544B90">
            <w:pPr>
              <w:pStyle w:val="TAC"/>
              <w:rPr>
                <w:rFonts w:cs="Arial"/>
                <w:lang w:eastAsia="zh-CN"/>
              </w:rPr>
            </w:pPr>
            <w:r>
              <w:rPr>
                <w:rFonts w:cs="Arial"/>
              </w:rPr>
              <w:t>1850 - 1910 MHz</w:t>
            </w:r>
          </w:p>
          <w:p w14:paraId="574FE4EA" w14:textId="77777777" w:rsidR="00544B90" w:rsidRDefault="00544B9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F0DBCC0"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0EE020"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B90550" w14:textId="77777777" w:rsidR="00544B90" w:rsidRDefault="00544B90">
            <w:pPr>
              <w:pStyle w:val="TAC"/>
              <w:rPr>
                <w:rFonts w:cs="Arial"/>
              </w:rPr>
            </w:pPr>
          </w:p>
        </w:tc>
      </w:tr>
      <w:tr w:rsidR="00544B90" w14:paraId="12C69FC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5EDE86" w14:textId="77777777" w:rsidR="00544B90" w:rsidRDefault="00544B90">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A8BAE84" w14:textId="77777777" w:rsidR="00544B90" w:rsidRDefault="00544B90">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BB2F744"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C4A219"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8B9456" w14:textId="77777777" w:rsidR="00544B90" w:rsidRDefault="00544B90">
            <w:pPr>
              <w:pStyle w:val="TAC"/>
              <w:rPr>
                <w:rFonts w:cs="Arial"/>
              </w:rPr>
            </w:pPr>
          </w:p>
        </w:tc>
      </w:tr>
      <w:tr w:rsidR="00544B90" w14:paraId="6BE81F6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ED5F5A" w14:textId="77777777" w:rsidR="00544B90" w:rsidRDefault="00544B90">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56FDE67" w14:textId="77777777" w:rsidR="00544B90" w:rsidRDefault="00544B90">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FB40609"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8586169"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9DC054" w14:textId="77777777" w:rsidR="00544B90" w:rsidRDefault="00544B90">
            <w:pPr>
              <w:pStyle w:val="TAC"/>
              <w:rPr>
                <w:rFonts w:cs="Arial"/>
              </w:rPr>
            </w:pPr>
          </w:p>
        </w:tc>
      </w:tr>
      <w:tr w:rsidR="00544B90" w14:paraId="344BE202"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A41F5" w14:textId="77777777" w:rsidR="00544B90" w:rsidRDefault="00544B90">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7B913808" w14:textId="77777777" w:rsidR="00544B90" w:rsidRDefault="00544B90">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D1F778E"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B3A44C0"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6C3C23" w14:textId="77777777" w:rsidR="00544B90" w:rsidRDefault="00544B90">
            <w:pPr>
              <w:pStyle w:val="TAC"/>
              <w:rPr>
                <w:rFonts w:cs="Arial"/>
              </w:rPr>
            </w:pPr>
          </w:p>
        </w:tc>
      </w:tr>
      <w:tr w:rsidR="00544B90" w14:paraId="7DF434D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A31A7" w14:textId="77777777" w:rsidR="00544B90" w:rsidRDefault="00544B90">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13BFC616" w14:textId="77777777" w:rsidR="00544B90" w:rsidRDefault="00544B90">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3F1EFB7B"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A26E15"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65F1A5" w14:textId="77777777" w:rsidR="00544B90" w:rsidRDefault="00544B90">
            <w:pPr>
              <w:pStyle w:val="TAC"/>
              <w:rPr>
                <w:rFonts w:cs="Arial"/>
              </w:rPr>
            </w:pPr>
          </w:p>
        </w:tc>
      </w:tr>
      <w:tr w:rsidR="00544B90" w14:paraId="222F93E9"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9CC7AC" w14:textId="77777777" w:rsidR="00544B90" w:rsidRDefault="00544B90">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5A4CCC1" w14:textId="77777777" w:rsidR="00544B90" w:rsidRDefault="00544B90">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E4FD596"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7C1D4A7"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07D97F" w14:textId="77777777" w:rsidR="00544B90" w:rsidRDefault="00544B90">
            <w:pPr>
              <w:pStyle w:val="TAC"/>
              <w:rPr>
                <w:rFonts w:cs="Arial"/>
              </w:rPr>
            </w:pPr>
          </w:p>
        </w:tc>
      </w:tr>
      <w:tr w:rsidR="00544B90" w14:paraId="0D19BE61"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A2305" w14:textId="77777777" w:rsidR="00544B90" w:rsidRDefault="00544B90">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352E3455" w14:textId="77777777" w:rsidR="00544B90" w:rsidRDefault="00544B90">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89A7F97"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A1D8E1B"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E1A23D" w14:textId="77777777" w:rsidR="00544B90" w:rsidRDefault="00544B90">
            <w:pPr>
              <w:pStyle w:val="TAC"/>
              <w:rPr>
                <w:rFonts w:cs="Arial"/>
              </w:rPr>
            </w:pPr>
          </w:p>
        </w:tc>
      </w:tr>
      <w:tr w:rsidR="00544B90" w14:paraId="3D206B6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A935E7" w14:textId="77777777" w:rsidR="00544B90" w:rsidRDefault="00544B90">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0985AE45" w14:textId="77777777" w:rsidR="00544B90" w:rsidRDefault="00544B90">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687B4E40"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75EE80"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4B8B01" w14:textId="77777777" w:rsidR="00544B90" w:rsidRDefault="00544B90">
            <w:pPr>
              <w:pStyle w:val="TAC"/>
              <w:rPr>
                <w:rFonts w:cs="Arial"/>
              </w:rPr>
            </w:pPr>
          </w:p>
        </w:tc>
      </w:tr>
      <w:tr w:rsidR="00544B90" w14:paraId="23F78B8D"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5E1B5" w14:textId="77777777" w:rsidR="00544B90" w:rsidRDefault="00544B90">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5709D92" w14:textId="77777777" w:rsidR="00544B90" w:rsidRDefault="00544B90">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C59A216"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5ABFABD"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BEE8D8" w14:textId="77777777" w:rsidR="00544B90" w:rsidRDefault="00544B90">
            <w:pPr>
              <w:pStyle w:val="TAC"/>
              <w:rPr>
                <w:rFonts w:cs="Arial"/>
              </w:rPr>
            </w:pPr>
          </w:p>
        </w:tc>
      </w:tr>
      <w:tr w:rsidR="00544B90" w14:paraId="02725722"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154F8" w14:textId="77777777" w:rsidR="00544B90" w:rsidRDefault="00544B90">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015A980" w14:textId="77777777" w:rsidR="00544B90" w:rsidRDefault="00544B90">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4A14738F"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DA2098C"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C54F61C" w14:textId="77777777" w:rsidR="00544B90" w:rsidRDefault="00544B90">
            <w:pPr>
              <w:pStyle w:val="TAC"/>
              <w:rPr>
                <w:rFonts w:cs="Arial"/>
              </w:rPr>
            </w:pPr>
            <w:r>
              <w:rPr>
                <w:rFonts w:cs="v5.0.0"/>
                <w:lang w:eastAsia="ja-JP"/>
              </w:rPr>
              <w:t>This is not applicable to E-UTRA BS operating in Band 50 or 75</w:t>
            </w:r>
          </w:p>
        </w:tc>
      </w:tr>
      <w:tr w:rsidR="00544B90" w14:paraId="67FDDA4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856759" w14:textId="77777777" w:rsidR="00544B90" w:rsidRDefault="00544B90">
            <w:pPr>
              <w:pStyle w:val="TAC"/>
              <w:rPr>
                <w:rFonts w:cs="Arial"/>
                <w:lang w:val="sv-SE"/>
              </w:rPr>
            </w:pPr>
            <w:r>
              <w:rPr>
                <w:rFonts w:cs="v5.0.0"/>
                <w:lang w:val="sv-SE"/>
              </w:rPr>
              <w:t>WA</w:t>
            </w:r>
            <w:r>
              <w:rPr>
                <w:rFonts w:cs="Arial"/>
                <w:lang w:val="sv-SE"/>
              </w:rPr>
              <w:t xml:space="preserve"> UTRA FDD Band XII or</w:t>
            </w:r>
          </w:p>
          <w:p w14:paraId="53DAC3C9" w14:textId="77777777" w:rsidR="00544B90" w:rsidRDefault="00544B90">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0A95C991" w14:textId="77777777" w:rsidR="00544B90" w:rsidRDefault="00544B90">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2F628775"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F36DCA"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C7D9DE" w14:textId="77777777" w:rsidR="00544B90" w:rsidRDefault="00544B90">
            <w:pPr>
              <w:pStyle w:val="TAC"/>
              <w:rPr>
                <w:rFonts w:cs="Arial"/>
              </w:rPr>
            </w:pPr>
          </w:p>
        </w:tc>
      </w:tr>
      <w:tr w:rsidR="00544B90" w14:paraId="6D1C2D63"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CFF8A" w14:textId="77777777" w:rsidR="00544B90" w:rsidRDefault="00544B90">
            <w:pPr>
              <w:pStyle w:val="TAC"/>
              <w:rPr>
                <w:rFonts w:cs="Arial"/>
                <w:lang w:val="sv-SE"/>
              </w:rPr>
            </w:pPr>
            <w:r>
              <w:rPr>
                <w:rFonts w:cs="v5.0.0"/>
                <w:lang w:val="sv-SE"/>
              </w:rPr>
              <w:t>WA</w:t>
            </w:r>
            <w:r>
              <w:rPr>
                <w:rFonts w:cs="Arial"/>
                <w:lang w:val="sv-SE"/>
              </w:rPr>
              <w:t xml:space="preserve"> UTRA FDD Band XIII or</w:t>
            </w:r>
          </w:p>
          <w:p w14:paraId="57D407C1" w14:textId="77777777" w:rsidR="00544B90" w:rsidRDefault="00544B90">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7C3A60E9" w14:textId="77777777" w:rsidR="00544B90" w:rsidRDefault="00544B90">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66A4B6C4"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045B3D"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2D0B6D" w14:textId="77777777" w:rsidR="00544B90" w:rsidRDefault="00544B90">
            <w:pPr>
              <w:pStyle w:val="TAC"/>
              <w:rPr>
                <w:rFonts w:cs="Arial"/>
              </w:rPr>
            </w:pPr>
          </w:p>
        </w:tc>
      </w:tr>
      <w:tr w:rsidR="00544B90" w14:paraId="1359EF0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06122B" w14:textId="77777777" w:rsidR="00544B90" w:rsidRDefault="00544B90">
            <w:pPr>
              <w:pStyle w:val="TAC"/>
              <w:rPr>
                <w:rFonts w:cs="Arial"/>
                <w:lang w:val="sv-SE"/>
              </w:rPr>
            </w:pPr>
            <w:r>
              <w:rPr>
                <w:rFonts w:cs="v5.0.0"/>
                <w:lang w:val="sv-SE"/>
              </w:rPr>
              <w:t>WA</w:t>
            </w:r>
            <w:r>
              <w:rPr>
                <w:rFonts w:cs="Arial"/>
                <w:lang w:val="sv-SE"/>
              </w:rPr>
              <w:t xml:space="preserve"> UTRA FDD Band XIV or</w:t>
            </w:r>
          </w:p>
          <w:p w14:paraId="1CF3E858" w14:textId="77777777" w:rsidR="00544B90" w:rsidRDefault="00544B90">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54254106" w14:textId="77777777" w:rsidR="00544B90" w:rsidRDefault="00544B90">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343C60D7"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B5BF3E5"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A85F39" w14:textId="77777777" w:rsidR="00544B90" w:rsidRDefault="00544B90">
            <w:pPr>
              <w:pStyle w:val="TAC"/>
              <w:rPr>
                <w:rFonts w:cs="Arial"/>
              </w:rPr>
            </w:pPr>
          </w:p>
        </w:tc>
      </w:tr>
      <w:tr w:rsidR="00544B90" w14:paraId="7D262E7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342A98" w14:textId="77777777" w:rsidR="00544B90" w:rsidRDefault="00544B90">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785312DC" w14:textId="77777777" w:rsidR="00544B90" w:rsidRDefault="00544B90">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260775B0"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3AACD8"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58E04" w14:textId="77777777" w:rsidR="00544B90" w:rsidRDefault="00544B90">
            <w:pPr>
              <w:pStyle w:val="TAC"/>
              <w:rPr>
                <w:rFonts w:cs="Arial"/>
              </w:rPr>
            </w:pPr>
          </w:p>
        </w:tc>
      </w:tr>
      <w:tr w:rsidR="00544B90" w14:paraId="2B4C275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D113D9" w14:textId="77777777" w:rsidR="00544B90" w:rsidRDefault="00544B90">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3BF3417A" w14:textId="77777777" w:rsidR="00544B90" w:rsidRDefault="00544B90">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E23B065"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A33130B"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6E6CAE" w14:textId="77777777" w:rsidR="00544B90" w:rsidRDefault="00544B90">
            <w:pPr>
              <w:pStyle w:val="TAC"/>
              <w:rPr>
                <w:rFonts w:cs="Arial"/>
              </w:rPr>
            </w:pPr>
          </w:p>
        </w:tc>
      </w:tr>
      <w:tr w:rsidR="00544B90" w14:paraId="688156F6"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8D8C5F" w14:textId="77777777" w:rsidR="00544B90" w:rsidRDefault="00544B90">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084EDD99" w14:textId="77777777" w:rsidR="00544B90" w:rsidRDefault="00544B90">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497FC31"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5B2B3D2"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A97F32" w14:textId="77777777" w:rsidR="00544B90" w:rsidRDefault="00544B90">
            <w:pPr>
              <w:pStyle w:val="TAC"/>
              <w:rPr>
                <w:rFonts w:cs="Arial"/>
              </w:rPr>
            </w:pPr>
          </w:p>
        </w:tc>
      </w:tr>
      <w:tr w:rsidR="00544B90" w14:paraId="05F0D10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F2053E" w14:textId="77777777" w:rsidR="00544B90" w:rsidRDefault="00544B90">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13BFE841" w14:textId="77777777" w:rsidR="00544B90" w:rsidRDefault="00544B90">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43DB917"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F27908"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19DAF0" w14:textId="77777777" w:rsidR="00544B90" w:rsidRDefault="00544B90">
            <w:pPr>
              <w:pStyle w:val="TAC"/>
              <w:rPr>
                <w:rFonts w:cs="Arial"/>
              </w:rPr>
            </w:pPr>
            <w:r>
              <w:rPr>
                <w:rFonts w:cs="v5.0.0"/>
                <w:lang w:eastAsia="ja-JP"/>
              </w:rPr>
              <w:t>This is not applicable to E-UTRA BS operating in Band 32, 50 or 75</w:t>
            </w:r>
          </w:p>
        </w:tc>
      </w:tr>
      <w:tr w:rsidR="00544B90" w14:paraId="41F3489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90AB7B" w14:textId="77777777" w:rsidR="00544B90" w:rsidRDefault="00544B90">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30F334D" w14:textId="77777777" w:rsidR="00544B90" w:rsidRDefault="00544B90">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792FCB7E"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9E8C4B"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278DE42" w14:textId="77777777" w:rsidR="00544B90" w:rsidRDefault="00544B90">
            <w:pPr>
              <w:pStyle w:val="TAC"/>
              <w:rPr>
                <w:rFonts w:cs="Arial"/>
              </w:rPr>
            </w:pPr>
            <w:r>
              <w:rPr>
                <w:rFonts w:cs="Arial"/>
              </w:rPr>
              <w:t>This is not applicable to E-UTRA BS operating in Band 42</w:t>
            </w:r>
          </w:p>
        </w:tc>
      </w:tr>
      <w:tr w:rsidR="00544B90" w14:paraId="2D20897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35A98B" w14:textId="77777777" w:rsidR="00544B90" w:rsidRDefault="00544B90">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14:paraId="7EB612A8" w14:textId="77777777" w:rsidR="00544B90" w:rsidRDefault="00544B90">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29F6BD14"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9C08074"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0CDA53" w14:textId="77777777" w:rsidR="00544B90" w:rsidRDefault="00544B90">
            <w:pPr>
              <w:pStyle w:val="TAC"/>
              <w:rPr>
                <w:rFonts w:cs="Arial"/>
              </w:rPr>
            </w:pPr>
          </w:p>
        </w:tc>
      </w:tr>
      <w:tr w:rsidR="00544B90" w14:paraId="564A9FD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46F9AA" w14:textId="5F251D71" w:rsidR="00544B90" w:rsidRDefault="00544B90">
            <w:pPr>
              <w:pStyle w:val="TAC"/>
              <w:rPr>
                <w:rFonts w:cs="v5.0.0"/>
              </w:rPr>
            </w:pPr>
            <w:r>
              <w:rPr>
                <w:rFonts w:cs="v5.0.0"/>
              </w:rPr>
              <w:t>WA</w:t>
            </w:r>
            <w:r>
              <w:rPr>
                <w:rFonts w:cs="Arial"/>
              </w:rPr>
              <w:t xml:space="preserve"> E-UTRA Band 24</w:t>
            </w:r>
            <w:ins w:id="31" w:author="Angelow, Iwajlo (Nokia - US/Naperville)" w:date="2021-01-13T11:13:00Z">
              <w:r>
                <w:rPr>
                  <w:rFonts w:cs="Arial"/>
                </w:rPr>
                <w:t xml:space="preserve"> or NR Band n24</w:t>
              </w:r>
            </w:ins>
          </w:p>
        </w:tc>
        <w:tc>
          <w:tcPr>
            <w:tcW w:w="2291" w:type="dxa"/>
            <w:tcBorders>
              <w:top w:val="single" w:sz="4" w:space="0" w:color="auto"/>
              <w:left w:val="single" w:sz="4" w:space="0" w:color="auto"/>
              <w:bottom w:val="single" w:sz="4" w:space="0" w:color="auto"/>
              <w:right w:val="single" w:sz="4" w:space="0" w:color="auto"/>
            </w:tcBorders>
            <w:hideMark/>
          </w:tcPr>
          <w:p w14:paraId="41E4E1A0" w14:textId="77777777" w:rsidR="00544B90" w:rsidRDefault="00544B90">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4B07C10"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94297D"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085250" w14:textId="77777777" w:rsidR="00544B90" w:rsidRDefault="00544B90">
            <w:pPr>
              <w:pStyle w:val="TAC"/>
              <w:rPr>
                <w:rFonts w:cs="Arial"/>
              </w:rPr>
            </w:pPr>
          </w:p>
        </w:tc>
      </w:tr>
      <w:tr w:rsidR="00544B90" w14:paraId="761C2A8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E35CE8" w14:textId="77777777" w:rsidR="00544B90" w:rsidRDefault="00544B90">
            <w:pPr>
              <w:pStyle w:val="TAC"/>
              <w:rPr>
                <w:rFonts w:cs="Arial"/>
                <w:lang w:val="sv-SE"/>
              </w:rPr>
            </w:pPr>
            <w:r>
              <w:rPr>
                <w:rFonts w:cs="v5.0.0"/>
                <w:lang w:val="sv-SE" w:eastAsia="zh-CN"/>
              </w:rPr>
              <w:lastRenderedPageBreak/>
              <w:t xml:space="preserve">WA </w:t>
            </w:r>
            <w:r>
              <w:rPr>
                <w:rFonts w:cs="Arial"/>
                <w:lang w:val="sv-SE"/>
              </w:rPr>
              <w:t>UTRA FDD Band XXV or</w:t>
            </w:r>
          </w:p>
          <w:p w14:paraId="386FDEE3" w14:textId="77777777" w:rsidR="00544B90" w:rsidRDefault="00544B90">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6C6838E" w14:textId="77777777" w:rsidR="00544B90" w:rsidRDefault="00544B90">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78B1B74C"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D1E135"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B99F2D" w14:textId="77777777" w:rsidR="00544B90" w:rsidRDefault="00544B90">
            <w:pPr>
              <w:pStyle w:val="TAC"/>
              <w:rPr>
                <w:rFonts w:cs="Arial"/>
              </w:rPr>
            </w:pPr>
          </w:p>
        </w:tc>
      </w:tr>
      <w:tr w:rsidR="00544B90" w14:paraId="10105829"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99860B" w14:textId="77777777" w:rsidR="00544B90" w:rsidRDefault="00544B90">
            <w:pPr>
              <w:pStyle w:val="TAC"/>
              <w:rPr>
                <w:rFonts w:cs="Arial"/>
                <w:lang w:val="sv-SE"/>
              </w:rPr>
            </w:pPr>
            <w:r>
              <w:rPr>
                <w:rFonts w:cs="v5.0.0"/>
                <w:lang w:val="sv-SE" w:eastAsia="zh-CN"/>
              </w:rPr>
              <w:t xml:space="preserve">WA </w:t>
            </w:r>
            <w:r>
              <w:rPr>
                <w:rFonts w:cs="Arial"/>
                <w:lang w:val="sv-SE"/>
              </w:rPr>
              <w:t>UTRA FDD Band XXVI or</w:t>
            </w:r>
          </w:p>
          <w:p w14:paraId="69B82298" w14:textId="77777777" w:rsidR="00544B90" w:rsidRDefault="00544B90">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58140FD0" w14:textId="77777777" w:rsidR="00544B90" w:rsidRDefault="00544B90">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14AF7C4D"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40525E"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A4A30F" w14:textId="77777777" w:rsidR="00544B90" w:rsidRDefault="00544B90">
            <w:pPr>
              <w:pStyle w:val="TAC"/>
              <w:rPr>
                <w:rFonts w:cs="Arial"/>
              </w:rPr>
            </w:pPr>
          </w:p>
        </w:tc>
      </w:tr>
      <w:tr w:rsidR="00544B90" w14:paraId="289BCFB1"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12CAF9" w14:textId="77777777" w:rsidR="00544B90" w:rsidRDefault="00544B90">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1201A780" w14:textId="77777777" w:rsidR="00544B90" w:rsidRDefault="00544B90">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64838256"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42BF6DC"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AA12B0" w14:textId="77777777" w:rsidR="00544B90" w:rsidRDefault="00544B90">
            <w:pPr>
              <w:pStyle w:val="TAC"/>
              <w:rPr>
                <w:rFonts w:cs="Arial"/>
              </w:rPr>
            </w:pPr>
          </w:p>
        </w:tc>
      </w:tr>
      <w:tr w:rsidR="00544B90" w14:paraId="6E612F3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7B8666" w14:textId="77777777" w:rsidR="00544B90" w:rsidRDefault="00544B90">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9DFF3BD" w14:textId="77777777" w:rsidR="00544B90" w:rsidRDefault="00544B90">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F9656BB"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89F8D6"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1BE65B" w14:textId="77777777" w:rsidR="00544B90" w:rsidRDefault="00544B90">
            <w:pPr>
              <w:pStyle w:val="TAC"/>
              <w:rPr>
                <w:rFonts w:cs="Arial"/>
              </w:rPr>
            </w:pPr>
            <w:r>
              <w:rPr>
                <w:rFonts w:cs="Arial"/>
              </w:rPr>
              <w:t>This is not applicable to E-UTRA BS operating in Band 44</w:t>
            </w:r>
          </w:p>
        </w:tc>
      </w:tr>
      <w:tr w:rsidR="00544B90" w14:paraId="7296DAF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5E0C81" w14:textId="77777777" w:rsidR="00544B90" w:rsidRDefault="00544B90">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30128682" w14:textId="77777777" w:rsidR="00544B90" w:rsidRDefault="00544B90">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51BEF44E" w14:textId="77777777" w:rsidR="00544B90" w:rsidRDefault="00544B90">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5AF2E54" w14:textId="77777777" w:rsidR="00544B90" w:rsidRDefault="00544B90">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C9105C3" w14:textId="77777777" w:rsidR="00544B90" w:rsidRDefault="00544B90">
            <w:pPr>
              <w:keepNext/>
              <w:keepLines/>
              <w:spacing w:after="0"/>
              <w:jc w:val="center"/>
              <w:rPr>
                <w:rFonts w:ascii="Arial" w:hAnsi="Arial"/>
                <w:sz w:val="18"/>
              </w:rPr>
            </w:pPr>
            <w:r>
              <w:rPr>
                <w:rFonts w:ascii="Arial" w:hAnsi="Arial"/>
                <w:sz w:val="18"/>
              </w:rPr>
              <w:t>This is not applicable to E-UTRA BS operating in Band 40</w:t>
            </w:r>
          </w:p>
        </w:tc>
      </w:tr>
      <w:tr w:rsidR="00544B90" w14:paraId="30850D46"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5BEAE3" w14:textId="77777777" w:rsidR="00544B90" w:rsidRDefault="00544B90">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014ECB54" w14:textId="77777777" w:rsidR="00544B90" w:rsidRDefault="00544B90">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46DB0638"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8A6EBB"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C6DFD0" w14:textId="77777777" w:rsidR="00544B90" w:rsidRDefault="00544B90">
            <w:pPr>
              <w:pStyle w:val="TAC"/>
              <w:rPr>
                <w:rFonts w:cs="Arial"/>
                <w:lang w:eastAsia="zh-CN"/>
              </w:rPr>
            </w:pPr>
          </w:p>
        </w:tc>
      </w:tr>
      <w:tr w:rsidR="00544B90" w14:paraId="347A8DC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5B00AE" w14:textId="77777777" w:rsidR="00544B90" w:rsidRDefault="00544B90">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D3613A3" w14:textId="77777777" w:rsidR="00544B90" w:rsidRDefault="00544B90">
            <w:pPr>
              <w:pStyle w:val="TAC"/>
              <w:rPr>
                <w:rFonts w:cs="Arial"/>
                <w:lang w:eastAsia="zh-CN"/>
              </w:rPr>
            </w:pPr>
            <w:r>
              <w:rPr>
                <w:rFonts w:cs="Arial"/>
              </w:rPr>
              <w:t>1900 - 1920 MHz</w:t>
            </w:r>
          </w:p>
          <w:p w14:paraId="4E9C3AF1" w14:textId="77777777" w:rsidR="00544B90" w:rsidRDefault="00544B9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A8E0A96"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63910EF"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64B5EA4" w14:textId="77777777" w:rsidR="00544B90" w:rsidRDefault="00544B90">
            <w:pPr>
              <w:pStyle w:val="TAC"/>
              <w:rPr>
                <w:rFonts w:cs="Arial"/>
                <w:lang w:eastAsia="zh-CN"/>
              </w:rPr>
            </w:pPr>
            <w:r>
              <w:rPr>
                <w:rFonts w:cs="Arial"/>
              </w:rPr>
              <w:t>This is not applicable to E-UTRA BS operating in Band 33</w:t>
            </w:r>
            <w:r>
              <w:rPr>
                <w:rFonts w:cs="Arial"/>
                <w:lang w:eastAsia="zh-CN"/>
              </w:rPr>
              <w:t xml:space="preserve"> </w:t>
            </w:r>
          </w:p>
        </w:tc>
      </w:tr>
      <w:tr w:rsidR="00544B90" w14:paraId="2F15121D"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9EAB3E" w14:textId="77777777" w:rsidR="00544B90" w:rsidRDefault="00544B90">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E1C4516" w14:textId="77777777" w:rsidR="00544B90" w:rsidRDefault="00544B90">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D93357C"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3779D62"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DD6915" w14:textId="77777777" w:rsidR="00544B90" w:rsidRDefault="00544B90">
            <w:pPr>
              <w:pStyle w:val="TAC"/>
              <w:rPr>
                <w:rFonts w:cs="Arial"/>
              </w:rPr>
            </w:pPr>
            <w:r>
              <w:rPr>
                <w:rFonts w:cs="Arial"/>
              </w:rPr>
              <w:t>This is not applicable to E-UTRA BS operating in Band 34</w:t>
            </w:r>
          </w:p>
        </w:tc>
      </w:tr>
      <w:tr w:rsidR="00544B90" w14:paraId="5E39055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64A0F3" w14:textId="77777777" w:rsidR="00544B90" w:rsidRDefault="00544B90">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D7F6FE1" w14:textId="77777777" w:rsidR="00544B90" w:rsidRDefault="00544B90">
            <w:pPr>
              <w:pStyle w:val="TAC"/>
              <w:rPr>
                <w:rFonts w:cs="Arial"/>
                <w:lang w:eastAsia="zh-CN"/>
              </w:rPr>
            </w:pPr>
            <w:r>
              <w:rPr>
                <w:rFonts w:cs="Arial"/>
              </w:rPr>
              <w:t>1850 – 1910 MHz</w:t>
            </w:r>
          </w:p>
          <w:p w14:paraId="4CF3F044" w14:textId="77777777" w:rsidR="00544B90" w:rsidRDefault="00544B9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5553F56"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6BAFE3"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479C04" w14:textId="77777777" w:rsidR="00544B90" w:rsidRDefault="00544B90">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544B90" w14:paraId="74BF512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8FBEAA" w14:textId="77777777" w:rsidR="00544B90" w:rsidRDefault="00544B90">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41925F97" w14:textId="77777777" w:rsidR="00544B90" w:rsidRDefault="00544B90">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276A09E9"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0AF242"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0FC93D0" w14:textId="77777777" w:rsidR="00544B90" w:rsidRDefault="00544B90">
            <w:pPr>
              <w:pStyle w:val="TAC"/>
              <w:rPr>
                <w:rFonts w:cs="Arial"/>
              </w:rPr>
            </w:pPr>
            <w:r>
              <w:rPr>
                <w:rFonts w:cs="Arial"/>
              </w:rPr>
              <w:t>This is not applicable to E-UTRA BS operating in Band 2 and 36</w:t>
            </w:r>
          </w:p>
        </w:tc>
      </w:tr>
      <w:tr w:rsidR="00544B90" w14:paraId="57E878B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982C2A" w14:textId="77777777" w:rsidR="00544B90" w:rsidRDefault="00544B90">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AE33015" w14:textId="77777777" w:rsidR="00544B90" w:rsidRDefault="00544B90">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28B873E4"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742B8C9"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B7D162" w14:textId="77777777" w:rsidR="00544B90" w:rsidRDefault="00544B90">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544B90" w14:paraId="7F75A19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6ADAD9" w14:textId="77777777" w:rsidR="00544B90" w:rsidRDefault="00544B90">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7A5A6150" w14:textId="77777777" w:rsidR="00544B90" w:rsidRDefault="00544B90">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85439E3"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23DB52C"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45C2EA1" w14:textId="77777777" w:rsidR="00544B90" w:rsidRDefault="00544B90">
            <w:pPr>
              <w:pStyle w:val="TAC"/>
              <w:rPr>
                <w:rFonts w:cs="Arial"/>
              </w:rPr>
            </w:pPr>
            <w:r>
              <w:rPr>
                <w:rFonts w:cs="Arial"/>
              </w:rPr>
              <w:t xml:space="preserve">This is not applicable to E-UTRA BS operating in Band 38.  </w:t>
            </w:r>
          </w:p>
        </w:tc>
      </w:tr>
      <w:tr w:rsidR="00544B90" w14:paraId="18E284E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C411AA" w14:textId="77777777" w:rsidR="00544B90" w:rsidRDefault="00544B90">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22E68671" w14:textId="77777777" w:rsidR="00544B90" w:rsidRDefault="00544B90">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0C0752C" w14:textId="77777777" w:rsidR="00544B90" w:rsidRDefault="00544B90">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25BBD79" w14:textId="77777777" w:rsidR="00544B90" w:rsidRDefault="00544B90">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480B668" w14:textId="77777777" w:rsidR="00544B90" w:rsidRDefault="00544B90">
            <w:pPr>
              <w:pStyle w:val="TAC"/>
              <w:rPr>
                <w:rFonts w:cs="Arial"/>
              </w:rPr>
            </w:pPr>
            <w:r>
              <w:rPr>
                <w:rFonts w:cs="Arial"/>
              </w:rPr>
              <w:t xml:space="preserve">This is not applicable to E-UTRA BS operating in Band </w:t>
            </w:r>
            <w:r>
              <w:rPr>
                <w:rFonts w:cs="Arial"/>
                <w:lang w:eastAsia="zh-CN"/>
              </w:rPr>
              <w:t>33 and 39</w:t>
            </w:r>
          </w:p>
        </w:tc>
      </w:tr>
      <w:tr w:rsidR="00544B90" w14:paraId="2F38065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26D6F" w14:textId="77777777" w:rsidR="00544B90" w:rsidRDefault="00544B90">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EFD2665" w14:textId="77777777" w:rsidR="00544B90" w:rsidRDefault="00544B90">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00B6E030" w14:textId="77777777" w:rsidR="00544B90" w:rsidRDefault="00544B90">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2C34FB5" w14:textId="77777777" w:rsidR="00544B90" w:rsidRDefault="00544B9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9D58410" w14:textId="77777777" w:rsidR="00544B90" w:rsidRDefault="00544B90">
            <w:pPr>
              <w:pStyle w:val="TAC"/>
              <w:rPr>
                <w:rFonts w:cs="Arial"/>
              </w:rPr>
            </w:pPr>
            <w:r>
              <w:rPr>
                <w:rFonts w:cs="Arial"/>
              </w:rPr>
              <w:t xml:space="preserve">This is not applicable to E-UTRA BS operating in Band 30 or </w:t>
            </w:r>
            <w:r>
              <w:rPr>
                <w:rFonts w:cs="Arial"/>
                <w:lang w:eastAsia="zh-CN"/>
              </w:rPr>
              <w:t>40</w:t>
            </w:r>
          </w:p>
        </w:tc>
      </w:tr>
      <w:tr w:rsidR="00544B90" w14:paraId="1E0BFED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58A684" w14:textId="77777777" w:rsidR="00544B90" w:rsidRDefault="00544B90">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4AF8E2CB" w14:textId="77777777" w:rsidR="00544B90" w:rsidRDefault="00544B90">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92156DB" w14:textId="77777777" w:rsidR="00544B90" w:rsidRDefault="00544B90">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F0DEE45" w14:textId="77777777" w:rsidR="00544B90" w:rsidRDefault="00544B9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47A9751" w14:textId="77777777" w:rsidR="00544B90" w:rsidRDefault="00544B90">
            <w:pPr>
              <w:pStyle w:val="TAC"/>
              <w:rPr>
                <w:rFonts w:cs="Arial"/>
              </w:rPr>
            </w:pPr>
            <w:r>
              <w:rPr>
                <w:rFonts w:cs="Arial"/>
              </w:rPr>
              <w:t xml:space="preserve">This is not applicable to E-UTRA BS operating in Band </w:t>
            </w:r>
            <w:r>
              <w:rPr>
                <w:rFonts w:cs="Arial"/>
                <w:lang w:eastAsia="zh-CN"/>
              </w:rPr>
              <w:t>41</w:t>
            </w:r>
          </w:p>
        </w:tc>
      </w:tr>
      <w:tr w:rsidR="00544B90" w14:paraId="71917C3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3CD7EC" w14:textId="77777777" w:rsidR="00544B90" w:rsidRDefault="00544B90">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323453B3" w14:textId="77777777" w:rsidR="00544B90" w:rsidRDefault="00544B90">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1C7BC123"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2AD1DA7"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576383" w14:textId="77777777" w:rsidR="00544B90" w:rsidRDefault="00544B90">
            <w:pPr>
              <w:pStyle w:val="TAC"/>
              <w:rPr>
                <w:rFonts w:cs="Arial"/>
              </w:rPr>
            </w:pPr>
            <w:r>
              <w:rPr>
                <w:rFonts w:cs="Arial"/>
              </w:rPr>
              <w:t>This is not applicable to E-UTRA BS operating in Band</w:t>
            </w:r>
            <w:r>
              <w:rPr>
                <w:rFonts w:cs="Arial"/>
                <w:lang w:eastAsia="zh-CN"/>
              </w:rPr>
              <w:t xml:space="preserve"> 22, 42, 43, 48 or 52</w:t>
            </w:r>
          </w:p>
        </w:tc>
      </w:tr>
      <w:tr w:rsidR="00544B90" w14:paraId="10B210C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5846B0" w14:textId="77777777" w:rsidR="00544B90" w:rsidRDefault="00544B90">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569CCAFE" w14:textId="77777777" w:rsidR="00544B90" w:rsidRDefault="00544B90">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58245241"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4747B9B"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B6A3AF" w14:textId="77777777" w:rsidR="00544B90" w:rsidRDefault="00544B90">
            <w:pPr>
              <w:pStyle w:val="TAC"/>
              <w:rPr>
                <w:rFonts w:cs="Arial"/>
              </w:rPr>
            </w:pPr>
            <w:r>
              <w:rPr>
                <w:rFonts w:cs="Arial"/>
              </w:rPr>
              <w:t xml:space="preserve">This is not applicable to E-UTRA BS operating in Band 42, </w:t>
            </w:r>
            <w:r>
              <w:rPr>
                <w:rFonts w:cs="Arial"/>
                <w:lang w:eastAsia="zh-CN"/>
              </w:rPr>
              <w:t>43 or 48</w:t>
            </w:r>
          </w:p>
        </w:tc>
      </w:tr>
      <w:tr w:rsidR="00544B90" w14:paraId="116F35D3"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3B19A2" w14:textId="77777777" w:rsidR="00544B90" w:rsidRDefault="00544B90">
            <w:pPr>
              <w:pStyle w:val="TAC"/>
              <w:rPr>
                <w:rFonts w:cs="v5.0.0"/>
              </w:rPr>
            </w:pPr>
            <w:r>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hideMark/>
          </w:tcPr>
          <w:p w14:paraId="6853262E" w14:textId="77777777" w:rsidR="00544B90" w:rsidRDefault="00544B90">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58EC93BE"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ECC27C"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EDB616" w14:textId="77777777" w:rsidR="00544B90" w:rsidRDefault="00544B90">
            <w:pPr>
              <w:pStyle w:val="TAC"/>
              <w:rPr>
                <w:rFonts w:cs="Arial"/>
              </w:rPr>
            </w:pPr>
            <w:r>
              <w:rPr>
                <w:rFonts w:cs="Arial"/>
              </w:rPr>
              <w:t>This is not applicable to E-UTRA BS operating in Band 28 or 44</w:t>
            </w:r>
          </w:p>
        </w:tc>
      </w:tr>
      <w:tr w:rsidR="00544B90" w14:paraId="5EE6FB91"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708C3B" w14:textId="77777777" w:rsidR="00544B90" w:rsidRDefault="00544B90">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62C0B68E" w14:textId="77777777" w:rsidR="00544B90" w:rsidRDefault="00544B90">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62860FF" w14:textId="77777777" w:rsidR="00544B90" w:rsidRDefault="00544B90">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261DD055" w14:textId="77777777" w:rsidR="00544B90" w:rsidRDefault="00544B90">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0CE2179" w14:textId="77777777" w:rsidR="00544B90" w:rsidRDefault="00544B90">
            <w:pPr>
              <w:pStyle w:val="TAC"/>
              <w:rPr>
                <w:lang w:eastAsia="zh-CN"/>
              </w:rPr>
            </w:pPr>
            <w:r>
              <w:rPr>
                <w:lang w:eastAsia="ja-JP"/>
              </w:rPr>
              <w:t xml:space="preserve">This is not applicable to E-UTRA BS operating in Band </w:t>
            </w:r>
            <w:r>
              <w:rPr>
                <w:lang w:eastAsia="zh-CN"/>
              </w:rPr>
              <w:t>45</w:t>
            </w:r>
          </w:p>
        </w:tc>
      </w:tr>
      <w:tr w:rsidR="00544B90" w14:paraId="24C943C6"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4DD6FF" w14:textId="77777777" w:rsidR="00544B90" w:rsidRDefault="00544B90">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B3DCEFF" w14:textId="77777777" w:rsidR="00544B90" w:rsidRDefault="00544B90">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3D3B0F16" w14:textId="77777777" w:rsidR="00544B90" w:rsidRDefault="00544B90">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1DBEA1FA" w14:textId="77777777" w:rsidR="00544B90" w:rsidRDefault="00544B90">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558A546" w14:textId="77777777" w:rsidR="00544B90" w:rsidRDefault="00544B90">
            <w:pPr>
              <w:pStyle w:val="TAC"/>
              <w:rPr>
                <w:lang w:eastAsia="ja-JP"/>
              </w:rPr>
            </w:pPr>
            <w:r>
              <w:rPr>
                <w:lang w:eastAsia="ja-JP"/>
              </w:rPr>
              <w:t>This is not applicable to E-UTRA BS operating in Band 42, 43 or 48</w:t>
            </w:r>
          </w:p>
        </w:tc>
      </w:tr>
      <w:tr w:rsidR="00544B90" w14:paraId="7D2F1DB7"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39D87F" w14:textId="77777777" w:rsidR="00544B90" w:rsidRDefault="00544B90">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3E336A9C" w14:textId="77777777" w:rsidR="00544B90" w:rsidRDefault="00544B90">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58DC0C8" w14:textId="77777777" w:rsidR="00544B90" w:rsidRDefault="00544B90">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3A2997E4" w14:textId="77777777" w:rsidR="00544B90" w:rsidRDefault="00544B90">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8B4DA7F" w14:textId="77777777" w:rsidR="00544B90" w:rsidRDefault="00544B90">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544B90" w14:paraId="3F158F9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3DEAF" w14:textId="77777777" w:rsidR="00544B90" w:rsidRDefault="00544B90">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2AD293F3" w14:textId="77777777" w:rsidR="00544B90" w:rsidRDefault="00544B90">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6B82A9D7"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BA91C6"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677055D" w14:textId="77777777" w:rsidR="00544B90" w:rsidRDefault="00544B90">
            <w:pPr>
              <w:pStyle w:val="TAC"/>
              <w:rPr>
                <w:rFonts w:cs="Arial"/>
              </w:rPr>
            </w:pPr>
            <w:r>
              <w:rPr>
                <w:rFonts w:cs="Arial"/>
              </w:rPr>
              <w:t>This is not applicable to E-UTRA BS operating in Band</w:t>
            </w:r>
            <w:r>
              <w:rPr>
                <w:rFonts w:cs="Arial"/>
                <w:lang w:eastAsia="zh-CN"/>
              </w:rPr>
              <w:t xml:space="preserve"> 42 or 52</w:t>
            </w:r>
          </w:p>
        </w:tc>
      </w:tr>
      <w:tr w:rsidR="00544B90" w14:paraId="791014E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3330CF" w14:textId="77777777" w:rsidR="00544B90" w:rsidRDefault="00544B90">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BE44691" w14:textId="77777777" w:rsidR="00544B90" w:rsidRDefault="00544B90">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F7432EA"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D24028"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F40FD4" w14:textId="77777777" w:rsidR="00544B90" w:rsidRDefault="00544B90">
            <w:pPr>
              <w:pStyle w:val="TAC"/>
              <w:rPr>
                <w:rFonts w:cs="Arial"/>
              </w:rPr>
            </w:pPr>
          </w:p>
        </w:tc>
      </w:tr>
      <w:tr w:rsidR="00544B90" w14:paraId="1B601CD6"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FFAAED" w14:textId="77777777" w:rsidR="00544B90" w:rsidRDefault="00544B90">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034D366B" w14:textId="77777777" w:rsidR="00544B90" w:rsidRDefault="00544B90">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42D6523"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8DC763"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26D904" w14:textId="77777777" w:rsidR="00544B90" w:rsidRDefault="00544B90">
            <w:pPr>
              <w:pStyle w:val="TAC"/>
              <w:rPr>
                <w:rFonts w:cs="Arial"/>
              </w:rPr>
            </w:pPr>
          </w:p>
        </w:tc>
      </w:tr>
      <w:tr w:rsidR="00544B90" w14:paraId="0AEAADFD"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3F01ED" w14:textId="77777777" w:rsidR="00544B90" w:rsidRDefault="00544B90">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7939C62C" w14:textId="77777777" w:rsidR="00544B90" w:rsidRDefault="00544B90">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8748776"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97D8EE9"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E060B5" w14:textId="77777777" w:rsidR="00544B90" w:rsidRDefault="00544B90">
            <w:pPr>
              <w:pStyle w:val="TAC"/>
              <w:rPr>
                <w:rFonts w:cs="Arial"/>
              </w:rPr>
            </w:pPr>
          </w:p>
        </w:tc>
      </w:tr>
      <w:tr w:rsidR="00544B90" w14:paraId="685BCE1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217928" w14:textId="77777777" w:rsidR="00544B90" w:rsidRDefault="00544B90">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731E0D9" w14:textId="77777777" w:rsidR="00544B90" w:rsidRDefault="00544B90">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7F8BE58E"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F27B09"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66EB40" w14:textId="77777777" w:rsidR="00544B90" w:rsidRDefault="00544B90">
            <w:pPr>
              <w:pStyle w:val="TAC"/>
              <w:rPr>
                <w:rFonts w:cs="Arial"/>
              </w:rPr>
            </w:pPr>
          </w:p>
        </w:tc>
      </w:tr>
      <w:tr w:rsidR="00544B90" w14:paraId="6A9FC652"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FD3785" w14:textId="77777777" w:rsidR="00544B90" w:rsidRDefault="00544B90">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2147BEE3" w14:textId="77777777" w:rsidR="00544B90" w:rsidRDefault="00544B90">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5872CE93"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76BBB83"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056FD4" w14:textId="77777777" w:rsidR="00544B90" w:rsidRDefault="00544B90">
            <w:pPr>
              <w:pStyle w:val="TAC"/>
              <w:rPr>
                <w:rFonts w:cs="Arial"/>
              </w:rPr>
            </w:pPr>
          </w:p>
        </w:tc>
      </w:tr>
      <w:tr w:rsidR="00544B90" w14:paraId="5EA83CA2"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81B5F" w14:textId="77777777" w:rsidR="00544B90" w:rsidRDefault="00544B90">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168ECE5A" w14:textId="77777777" w:rsidR="00544B90" w:rsidRDefault="00544B90">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7F8F0711"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0F161B"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CFD842" w14:textId="77777777" w:rsidR="00544B90" w:rsidRDefault="00544B90">
            <w:pPr>
              <w:pStyle w:val="TAC"/>
              <w:rPr>
                <w:rFonts w:cs="Arial"/>
              </w:rPr>
            </w:pPr>
          </w:p>
        </w:tc>
      </w:tr>
      <w:tr w:rsidR="00544B90" w14:paraId="57F5277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2AF8D3" w14:textId="77777777" w:rsidR="00544B90" w:rsidRDefault="00544B90">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698BF06" w14:textId="77777777" w:rsidR="00544B90" w:rsidRDefault="00544B90">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CE51322" w14:textId="77777777" w:rsidR="00544B90" w:rsidRDefault="00544B90">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B1BE3E8" w14:textId="77777777" w:rsidR="00544B90" w:rsidRDefault="00544B90">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8030C20" w14:textId="77777777" w:rsidR="00544B90" w:rsidRDefault="00544B90">
            <w:pPr>
              <w:pStyle w:val="TAC"/>
              <w:rPr>
                <w:rFonts w:cs="Arial"/>
              </w:rPr>
            </w:pPr>
          </w:p>
        </w:tc>
      </w:tr>
      <w:tr w:rsidR="00544B90" w14:paraId="2CDC6B2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F76255" w14:textId="77777777" w:rsidR="00544B90" w:rsidRDefault="00544B90">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178444E0" w14:textId="77777777" w:rsidR="00544B90" w:rsidRDefault="00544B90">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85311BA"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DBE9EF"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AA35BD" w14:textId="77777777" w:rsidR="00544B90" w:rsidRDefault="00544B90">
            <w:pPr>
              <w:pStyle w:val="TAC"/>
              <w:rPr>
                <w:rFonts w:cs="Arial"/>
              </w:rPr>
            </w:pPr>
            <w:r>
              <w:rPr>
                <w:rFonts w:cs="Arial"/>
              </w:rPr>
              <w:t>This is not applicable to E-UTRA BS operating in Band 50</w:t>
            </w:r>
          </w:p>
        </w:tc>
      </w:tr>
      <w:tr w:rsidR="00544B90" w14:paraId="224E74F6"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087D2F" w14:textId="77777777" w:rsidR="00544B90" w:rsidRDefault="00544B90">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23B733C4" w14:textId="77777777" w:rsidR="00544B90" w:rsidRDefault="00544B90">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4649A8D0" w14:textId="77777777" w:rsidR="00544B90" w:rsidRDefault="00544B90">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2DE1FC3"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E753A67" w14:textId="77777777" w:rsidR="00544B90" w:rsidRDefault="00544B90">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544B90" w14:paraId="2A838C7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E9B871" w14:textId="77777777" w:rsidR="00544B90" w:rsidRDefault="00544B90">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3F558DEF" w14:textId="77777777" w:rsidR="00544B90" w:rsidRDefault="00544B90">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5032DD38" w14:textId="77777777" w:rsidR="00544B90" w:rsidRDefault="00544B90">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A5D8D8D"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20C3CC2" w14:textId="77777777" w:rsidR="00544B90" w:rsidRDefault="00544B90">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544B90" w14:paraId="56FE041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B138C2" w14:textId="77777777" w:rsidR="00544B90" w:rsidRDefault="00544B90">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10DB2E71" w14:textId="77777777" w:rsidR="00544B90" w:rsidRDefault="00544B90">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43914EDC" w14:textId="77777777" w:rsidR="00544B90" w:rsidRDefault="00544B90">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88B3566"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8C5DF9" w14:textId="77777777" w:rsidR="00544B90" w:rsidRDefault="00544B90">
            <w:pPr>
              <w:pStyle w:val="TAC"/>
              <w:rPr>
                <w:rFonts w:cs="Arial"/>
              </w:rPr>
            </w:pPr>
          </w:p>
        </w:tc>
      </w:tr>
      <w:tr w:rsidR="00544B90" w14:paraId="28F1AD4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EF5F4F" w14:textId="77777777" w:rsidR="00544B90" w:rsidRDefault="00544B90">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1F28570E" w14:textId="77777777" w:rsidR="00544B90" w:rsidRDefault="00544B90">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9A08981" w14:textId="77777777" w:rsidR="00544B90" w:rsidRDefault="00544B90">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EC7F666"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448D68" w14:textId="77777777" w:rsidR="00544B90" w:rsidRDefault="00544B90">
            <w:pPr>
              <w:pStyle w:val="TAC"/>
              <w:rPr>
                <w:rFonts w:cs="Arial"/>
              </w:rPr>
            </w:pPr>
          </w:p>
        </w:tc>
      </w:tr>
      <w:tr w:rsidR="00544B90" w14:paraId="220F395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90E56A" w14:textId="77777777" w:rsidR="00544B90" w:rsidRDefault="00544B90">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03BDF9F0" w14:textId="77777777" w:rsidR="00544B90" w:rsidRDefault="00544B90">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A2A2B47" w14:textId="77777777" w:rsidR="00544B90" w:rsidRDefault="00544B90">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ECB1A63"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0C00867" w14:textId="77777777" w:rsidR="00544B90" w:rsidRDefault="00544B90">
            <w:pPr>
              <w:pStyle w:val="TAC"/>
              <w:rPr>
                <w:rFonts w:cs="Arial"/>
              </w:rPr>
            </w:pPr>
          </w:p>
        </w:tc>
      </w:tr>
      <w:tr w:rsidR="00544B90" w14:paraId="7362683D"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17F4AF" w14:textId="77777777" w:rsidR="00544B90" w:rsidRDefault="00544B90">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5B129FE2" w14:textId="77777777" w:rsidR="00544B90" w:rsidRDefault="00544B90">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48C97C9" w14:textId="77777777" w:rsidR="00544B90" w:rsidRDefault="00544B90">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0A7EF6E"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5994113" w14:textId="77777777" w:rsidR="00544B90" w:rsidRDefault="00544B90">
            <w:pPr>
              <w:pStyle w:val="TAC"/>
              <w:rPr>
                <w:rFonts w:cs="Arial"/>
              </w:rPr>
            </w:pPr>
          </w:p>
        </w:tc>
      </w:tr>
      <w:tr w:rsidR="00544B90" w14:paraId="650F7BD3"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45F368" w14:textId="77777777" w:rsidR="00544B90" w:rsidRDefault="00544B90">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1397B161" w14:textId="77777777" w:rsidR="00544B90" w:rsidRDefault="00544B90">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D7C8C7D" w14:textId="77777777" w:rsidR="00544B90" w:rsidRDefault="00544B90">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E265E5D"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FF1683" w14:textId="77777777" w:rsidR="00544B90" w:rsidRDefault="00544B90">
            <w:pPr>
              <w:pStyle w:val="TAC"/>
              <w:rPr>
                <w:rFonts w:cs="Arial"/>
              </w:rPr>
            </w:pPr>
          </w:p>
        </w:tc>
      </w:tr>
      <w:tr w:rsidR="00544B90" w14:paraId="3DBD48E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0E3E7F" w14:textId="77777777" w:rsidR="00544B90" w:rsidRDefault="00544B90">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238056BF" w14:textId="77777777" w:rsidR="00544B90" w:rsidRDefault="00544B90">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0D8C913E" w14:textId="77777777" w:rsidR="00544B90" w:rsidRDefault="00544B90">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4AC9F4F"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6884D9" w14:textId="77777777" w:rsidR="00544B90" w:rsidRDefault="00544B90">
            <w:pPr>
              <w:pStyle w:val="TAC"/>
              <w:rPr>
                <w:rFonts w:cs="Arial"/>
              </w:rPr>
            </w:pPr>
          </w:p>
        </w:tc>
      </w:tr>
      <w:tr w:rsidR="00544B90" w14:paraId="095126D6"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3B2F9" w14:textId="77777777" w:rsidR="00544B90" w:rsidRDefault="00544B90">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14:paraId="2015AC23" w14:textId="77777777" w:rsidR="00544B90" w:rsidRDefault="00544B90">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7A797E99"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FAA327"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51D47A" w14:textId="77777777" w:rsidR="00544B90" w:rsidRDefault="00544B90">
            <w:pPr>
              <w:pStyle w:val="TAC"/>
              <w:rPr>
                <w:rFonts w:cs="Arial"/>
              </w:rPr>
            </w:pPr>
          </w:p>
        </w:tc>
      </w:tr>
      <w:tr w:rsidR="00544B90" w14:paraId="56C8D3A3"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BA368" w14:textId="77777777" w:rsidR="00544B90" w:rsidRDefault="00544B90">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35C88115" w14:textId="77777777" w:rsidR="00544B90" w:rsidRDefault="00544B90">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80CD439"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F36877E"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F8BF1E" w14:textId="77777777" w:rsidR="00544B90" w:rsidRDefault="00544B90">
            <w:pPr>
              <w:pStyle w:val="TAC"/>
              <w:rPr>
                <w:rFonts w:cs="Arial"/>
              </w:rPr>
            </w:pPr>
          </w:p>
        </w:tc>
      </w:tr>
      <w:tr w:rsidR="00544B90" w14:paraId="596E44E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6C0A39" w14:textId="77777777" w:rsidR="00544B90" w:rsidRDefault="00544B90">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58D13021" w14:textId="77777777" w:rsidR="00544B90" w:rsidRDefault="00544B90">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C3052E7"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E95DDC"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C270CD" w14:textId="77777777" w:rsidR="00544B90" w:rsidRDefault="00544B90">
            <w:pPr>
              <w:pStyle w:val="TAC"/>
              <w:rPr>
                <w:rFonts w:cs="Arial"/>
              </w:rPr>
            </w:pPr>
          </w:p>
        </w:tc>
      </w:tr>
      <w:tr w:rsidR="00544B90" w14:paraId="04DEC77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76434" w14:textId="77777777" w:rsidR="00544B90" w:rsidRDefault="00544B90">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11AC27DD" w14:textId="77777777" w:rsidR="00544B90" w:rsidRDefault="00544B90">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481FE43" w14:textId="77777777" w:rsidR="00544B90" w:rsidRDefault="00544B90">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5A0413ED" w14:textId="77777777" w:rsidR="00544B90" w:rsidRDefault="00544B90">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97D3ECA" w14:textId="77777777" w:rsidR="00544B90" w:rsidRDefault="00544B90">
            <w:pPr>
              <w:pStyle w:val="TAC"/>
              <w:rPr>
                <w:rFonts w:cs="Arial"/>
              </w:rPr>
            </w:pPr>
          </w:p>
        </w:tc>
      </w:tr>
      <w:tr w:rsidR="00544B90" w14:paraId="0D1021C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6F246" w14:textId="77777777" w:rsidR="00544B90" w:rsidRDefault="00544B90">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46D963A9" w14:textId="77777777" w:rsidR="00544B90" w:rsidRDefault="00544B90">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CD12A88" w14:textId="77777777" w:rsidR="00544B90" w:rsidRDefault="00544B90">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59589C" w14:textId="77777777" w:rsidR="00544B90" w:rsidRDefault="00544B90">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A90ACD" w14:textId="77777777" w:rsidR="00544B90" w:rsidRDefault="00544B90">
            <w:pPr>
              <w:pStyle w:val="TAC"/>
              <w:rPr>
                <w:rFonts w:cs="Arial"/>
              </w:rPr>
            </w:pPr>
          </w:p>
        </w:tc>
      </w:tr>
      <w:tr w:rsidR="00544B90" w14:paraId="4973BDE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EDB2AE" w14:textId="77777777" w:rsidR="00544B90" w:rsidRDefault="00544B90">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3FEC84B1" w14:textId="77777777" w:rsidR="00544B90" w:rsidRDefault="00544B90">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FAB5F14" w14:textId="77777777" w:rsidR="00544B90" w:rsidRDefault="00544B90">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C6B67DF"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7C952D" w14:textId="77777777" w:rsidR="00544B90" w:rsidRDefault="00544B90">
            <w:pPr>
              <w:pStyle w:val="TAC"/>
              <w:rPr>
                <w:rFonts w:cs="Arial"/>
              </w:rPr>
            </w:pPr>
          </w:p>
        </w:tc>
      </w:tr>
      <w:tr w:rsidR="00544B90" w14:paraId="1EA267A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494FF5" w14:textId="77777777" w:rsidR="00544B90" w:rsidRDefault="00544B90">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2F8D72AD" w14:textId="77777777" w:rsidR="00544B90" w:rsidRDefault="00544B90">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075164F" w14:textId="77777777" w:rsidR="00544B90" w:rsidRDefault="00544B90">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6E5CF23"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481D8C" w14:textId="77777777" w:rsidR="00544B90" w:rsidRDefault="00544B90">
            <w:pPr>
              <w:pStyle w:val="TAC"/>
              <w:rPr>
                <w:rFonts w:cs="Arial"/>
              </w:rPr>
            </w:pPr>
          </w:p>
        </w:tc>
      </w:tr>
      <w:tr w:rsidR="00544B90" w14:paraId="47DCDD29"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6FBC7F" w14:textId="77777777" w:rsidR="00544B90" w:rsidRDefault="00544B90">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749F48DF" w14:textId="77777777" w:rsidR="00544B90" w:rsidRDefault="00544B90">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DBB9311" w14:textId="77777777" w:rsidR="00544B90" w:rsidRDefault="00544B9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005B6FC"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49CA26" w14:textId="77777777" w:rsidR="00544B90" w:rsidRDefault="00544B90">
            <w:pPr>
              <w:pStyle w:val="TAC"/>
              <w:rPr>
                <w:rFonts w:cs="Arial"/>
              </w:rPr>
            </w:pPr>
          </w:p>
        </w:tc>
      </w:tr>
      <w:tr w:rsidR="00544B90" w14:paraId="61AC7BA7"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1D4110" w14:textId="77777777" w:rsidR="00544B90" w:rsidRDefault="00544B90">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2055F47B" w14:textId="77777777" w:rsidR="00544B90" w:rsidRDefault="00544B90">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1C90DB4B" w14:textId="77777777" w:rsidR="00544B90" w:rsidRDefault="00544B90">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7C398018" w14:textId="77777777" w:rsidR="00544B90" w:rsidRDefault="00544B90">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4F40D3B" w14:textId="77777777" w:rsidR="00544B90" w:rsidRDefault="00544B90">
            <w:pPr>
              <w:pStyle w:val="TAC"/>
              <w:rPr>
                <w:rFonts w:cs="Arial"/>
              </w:rPr>
            </w:pPr>
          </w:p>
        </w:tc>
      </w:tr>
      <w:tr w:rsidR="00544B90" w14:paraId="552E6CE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10B319" w14:textId="77777777" w:rsidR="00544B90" w:rsidRDefault="00544B90">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68B3A277" w14:textId="77777777" w:rsidR="00544B90" w:rsidRDefault="00544B90">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4E6CAE02" w14:textId="77777777" w:rsidR="00544B90" w:rsidRDefault="00544B90">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A5C6974" w14:textId="77777777" w:rsidR="00544B90" w:rsidRDefault="00544B90">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646621B" w14:textId="77777777" w:rsidR="00544B90" w:rsidRDefault="00544B90">
            <w:pPr>
              <w:pStyle w:val="TAC"/>
              <w:rPr>
                <w:rFonts w:cs="Arial"/>
              </w:rPr>
            </w:pPr>
          </w:p>
        </w:tc>
      </w:tr>
    </w:tbl>
    <w:p w14:paraId="7115354E" w14:textId="77777777" w:rsidR="00544B90" w:rsidRDefault="00544B90" w:rsidP="00544B90"/>
    <w:p w14:paraId="55AAEB8B" w14:textId="77777777" w:rsidR="00544B90" w:rsidRDefault="00544B90" w:rsidP="00544B90">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91B173A" w14:textId="77777777" w:rsidR="00544B90" w:rsidRDefault="00544B90" w:rsidP="00544B90">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544B90" w14:paraId="0A20C255"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56DCD8" w14:textId="77777777" w:rsidR="00544B90" w:rsidRDefault="00544B90">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2631CF8" w14:textId="77777777" w:rsidR="00544B90" w:rsidRDefault="00544B90">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F5B090C" w14:textId="77777777" w:rsidR="00544B90" w:rsidRDefault="00544B90">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276D89E" w14:textId="77777777" w:rsidR="00544B90" w:rsidRDefault="00544B90">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4610C47" w14:textId="77777777" w:rsidR="00544B90" w:rsidRDefault="00544B90">
            <w:pPr>
              <w:pStyle w:val="TAH"/>
              <w:rPr>
                <w:rFonts w:cs="Arial"/>
              </w:rPr>
            </w:pPr>
            <w:r>
              <w:rPr>
                <w:rFonts w:cs="Arial"/>
              </w:rPr>
              <w:t>Note</w:t>
            </w:r>
          </w:p>
        </w:tc>
      </w:tr>
      <w:tr w:rsidR="00544B90" w14:paraId="7CD07907"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CBF5BF" w14:textId="77777777" w:rsidR="00544B90" w:rsidRDefault="00544B90">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1C9F6313" w14:textId="77777777" w:rsidR="00544B90" w:rsidRDefault="00544B90">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9A89CB5" w14:textId="77777777" w:rsidR="00544B90" w:rsidRDefault="00544B90">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908633" w14:textId="77777777" w:rsidR="00544B90" w:rsidRDefault="00544B90">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7792013" w14:textId="77777777" w:rsidR="00544B90" w:rsidRDefault="00544B90">
            <w:pPr>
              <w:pStyle w:val="TAC"/>
              <w:rPr>
                <w:rFonts w:cs="Arial"/>
              </w:rPr>
            </w:pPr>
          </w:p>
        </w:tc>
      </w:tr>
      <w:tr w:rsidR="00544B90" w14:paraId="49F468E9"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BFF2C2" w14:textId="77777777" w:rsidR="00544B90" w:rsidRDefault="00544B90">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32D0E800" w14:textId="77777777" w:rsidR="00544B90" w:rsidRDefault="00544B90">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3611494" w14:textId="77777777" w:rsidR="00544B90" w:rsidRDefault="00544B90">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5F3DAC"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CDA308" w14:textId="77777777" w:rsidR="00544B90" w:rsidRDefault="00544B90">
            <w:pPr>
              <w:pStyle w:val="TAC"/>
              <w:rPr>
                <w:rFonts w:cs="Arial"/>
              </w:rPr>
            </w:pPr>
          </w:p>
        </w:tc>
      </w:tr>
      <w:tr w:rsidR="00544B90" w14:paraId="028E656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987FD" w14:textId="77777777" w:rsidR="00544B90" w:rsidRDefault="00544B90">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2B92CA7B" w14:textId="77777777" w:rsidR="00544B90" w:rsidRDefault="00544B90">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396E94CB" w14:textId="77777777" w:rsidR="00544B90" w:rsidRDefault="00544B90">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4F0DDB"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D369CC" w14:textId="77777777" w:rsidR="00544B90" w:rsidRDefault="00544B90">
            <w:pPr>
              <w:pStyle w:val="TAC"/>
              <w:rPr>
                <w:rFonts w:cs="Arial"/>
              </w:rPr>
            </w:pPr>
          </w:p>
        </w:tc>
      </w:tr>
      <w:tr w:rsidR="00544B90" w14:paraId="522FB47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D57717" w14:textId="77777777" w:rsidR="00544B90" w:rsidRDefault="00544B90">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37467032" w14:textId="77777777" w:rsidR="00544B90" w:rsidRDefault="00544B90">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44AF98B" w14:textId="77777777" w:rsidR="00544B90" w:rsidRDefault="00544B90">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5418FE"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FBDC4" w14:textId="77777777" w:rsidR="00544B90" w:rsidRDefault="00544B90">
            <w:pPr>
              <w:pStyle w:val="TAC"/>
              <w:rPr>
                <w:rFonts w:cs="Arial"/>
              </w:rPr>
            </w:pPr>
          </w:p>
        </w:tc>
      </w:tr>
      <w:tr w:rsidR="00544B90" w14:paraId="61E46C0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2BE04D" w14:textId="77777777" w:rsidR="00544B90" w:rsidRDefault="00544B90">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D48A8FD" w14:textId="77777777" w:rsidR="00544B90" w:rsidRDefault="00544B90">
            <w:pPr>
              <w:pStyle w:val="TAC"/>
              <w:rPr>
                <w:rFonts w:cs="Arial"/>
                <w:lang w:eastAsia="zh-CN"/>
              </w:rPr>
            </w:pPr>
            <w:r>
              <w:rPr>
                <w:rFonts w:cs="Arial"/>
              </w:rPr>
              <w:t>1920 - 1980 MHz</w:t>
            </w:r>
          </w:p>
          <w:p w14:paraId="5787C288" w14:textId="77777777" w:rsidR="00544B90" w:rsidRDefault="00544B9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E3EC655"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4B6613"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97AD68" w14:textId="77777777" w:rsidR="00544B90" w:rsidRDefault="00544B90">
            <w:pPr>
              <w:pStyle w:val="TAC"/>
              <w:rPr>
                <w:rFonts w:cs="Arial"/>
              </w:rPr>
            </w:pPr>
          </w:p>
        </w:tc>
      </w:tr>
      <w:tr w:rsidR="00544B90" w14:paraId="4A8C93F2"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127044" w14:textId="77777777" w:rsidR="00544B90" w:rsidRDefault="00544B90">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5699AFF" w14:textId="77777777" w:rsidR="00544B90" w:rsidRDefault="00544B90">
            <w:pPr>
              <w:pStyle w:val="TAC"/>
              <w:rPr>
                <w:rFonts w:cs="Arial"/>
                <w:lang w:eastAsia="zh-CN"/>
              </w:rPr>
            </w:pPr>
            <w:r>
              <w:rPr>
                <w:rFonts w:cs="Arial"/>
              </w:rPr>
              <w:t>1850 - 1910 MHz</w:t>
            </w:r>
          </w:p>
          <w:p w14:paraId="7F6C0E9C" w14:textId="77777777" w:rsidR="00544B90" w:rsidRDefault="00544B9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F797F0A"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0B92F4"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1158E9" w14:textId="77777777" w:rsidR="00544B90" w:rsidRDefault="00544B90">
            <w:pPr>
              <w:pStyle w:val="TAC"/>
              <w:rPr>
                <w:rFonts w:cs="Arial"/>
              </w:rPr>
            </w:pPr>
          </w:p>
        </w:tc>
      </w:tr>
      <w:tr w:rsidR="00544B90" w14:paraId="6E4DDC8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498B0" w14:textId="77777777" w:rsidR="00544B90" w:rsidRDefault="00544B90">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7324F62" w14:textId="77777777" w:rsidR="00544B90" w:rsidRDefault="00544B90">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01C4C53"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A8F14F"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3E1F91" w14:textId="77777777" w:rsidR="00544B90" w:rsidRDefault="00544B90">
            <w:pPr>
              <w:pStyle w:val="TAC"/>
              <w:rPr>
                <w:rFonts w:cs="Arial"/>
              </w:rPr>
            </w:pPr>
          </w:p>
        </w:tc>
      </w:tr>
      <w:tr w:rsidR="00544B90" w14:paraId="152E55B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124BF6" w14:textId="77777777" w:rsidR="00544B90" w:rsidRDefault="00544B90">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24F8EE44" w14:textId="77777777" w:rsidR="00544B90" w:rsidRDefault="00544B90">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7CD96EA2"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762514"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793D38" w14:textId="77777777" w:rsidR="00544B90" w:rsidRDefault="00544B90">
            <w:pPr>
              <w:pStyle w:val="TAC"/>
              <w:rPr>
                <w:rFonts w:cs="Arial"/>
              </w:rPr>
            </w:pPr>
          </w:p>
        </w:tc>
      </w:tr>
      <w:tr w:rsidR="00544B90" w14:paraId="7AB967E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9B85E1" w14:textId="77777777" w:rsidR="00544B90" w:rsidRDefault="00544B90">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26BE340" w14:textId="77777777" w:rsidR="00544B90" w:rsidRDefault="00544B90">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FF9F846"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B67017"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F71A51" w14:textId="77777777" w:rsidR="00544B90" w:rsidRDefault="00544B90">
            <w:pPr>
              <w:pStyle w:val="TAC"/>
              <w:rPr>
                <w:rFonts w:cs="Arial"/>
              </w:rPr>
            </w:pPr>
          </w:p>
        </w:tc>
      </w:tr>
      <w:tr w:rsidR="00544B90" w14:paraId="32B896C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D4A20D" w14:textId="77777777" w:rsidR="00544B90" w:rsidRDefault="00544B90">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95993FB" w14:textId="77777777" w:rsidR="00544B90" w:rsidRDefault="00544B90">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3C8ED40F"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6A0F0D"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D04A20" w14:textId="77777777" w:rsidR="00544B90" w:rsidRDefault="00544B90">
            <w:pPr>
              <w:pStyle w:val="TAC"/>
              <w:rPr>
                <w:rFonts w:cs="Arial"/>
              </w:rPr>
            </w:pPr>
          </w:p>
        </w:tc>
      </w:tr>
      <w:tr w:rsidR="00544B90" w14:paraId="5A91629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7C1784" w14:textId="77777777" w:rsidR="00544B90" w:rsidRDefault="00544B90">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99F2601" w14:textId="77777777" w:rsidR="00544B90" w:rsidRDefault="00544B90">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981C25D"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0A46FF"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527CFA" w14:textId="77777777" w:rsidR="00544B90" w:rsidRDefault="00544B90">
            <w:pPr>
              <w:pStyle w:val="TAC"/>
              <w:rPr>
                <w:rFonts w:cs="Arial"/>
              </w:rPr>
            </w:pPr>
          </w:p>
        </w:tc>
      </w:tr>
      <w:tr w:rsidR="00544B90" w14:paraId="6A8870B1"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FA6DA" w14:textId="77777777" w:rsidR="00544B90" w:rsidRDefault="00544B90">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3A30BFEE" w14:textId="77777777" w:rsidR="00544B90" w:rsidRDefault="00544B90">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B3FD2EB"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8B69D2"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677F39" w14:textId="77777777" w:rsidR="00544B90" w:rsidRDefault="00544B90">
            <w:pPr>
              <w:pStyle w:val="TAC"/>
              <w:rPr>
                <w:rFonts w:cs="Arial"/>
              </w:rPr>
            </w:pPr>
          </w:p>
        </w:tc>
      </w:tr>
      <w:tr w:rsidR="00544B90" w14:paraId="5952D5A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581EFB" w14:textId="77777777" w:rsidR="00544B90" w:rsidRDefault="00544B90">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42A92D25" w14:textId="77777777" w:rsidR="00544B90" w:rsidRDefault="00544B90">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6F35B37D"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33B473"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9E8B4D" w14:textId="77777777" w:rsidR="00544B90" w:rsidRDefault="00544B90">
            <w:pPr>
              <w:pStyle w:val="TAC"/>
              <w:rPr>
                <w:rFonts w:cs="Arial"/>
              </w:rPr>
            </w:pPr>
          </w:p>
        </w:tc>
      </w:tr>
      <w:tr w:rsidR="00544B90" w14:paraId="3500136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A2DFF" w14:textId="77777777" w:rsidR="00544B90" w:rsidRDefault="00544B90">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223656F" w14:textId="77777777" w:rsidR="00544B90" w:rsidRDefault="00544B90">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2F705FA"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AD1992"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BAB009" w14:textId="77777777" w:rsidR="00544B90" w:rsidRDefault="00544B90">
            <w:pPr>
              <w:pStyle w:val="TAC"/>
              <w:rPr>
                <w:rFonts w:cs="Arial"/>
              </w:rPr>
            </w:pPr>
          </w:p>
        </w:tc>
      </w:tr>
      <w:tr w:rsidR="00544B90" w14:paraId="0BE3958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F41600" w14:textId="77777777" w:rsidR="00544B90" w:rsidRDefault="00544B90">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54FCECD1" w14:textId="77777777" w:rsidR="00544B90" w:rsidRDefault="00544B90">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06160092"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209112"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D6A2394" w14:textId="77777777" w:rsidR="00544B90" w:rsidRDefault="00544B90">
            <w:pPr>
              <w:pStyle w:val="TAC"/>
              <w:rPr>
                <w:rFonts w:cs="Arial"/>
              </w:rPr>
            </w:pPr>
            <w:r>
              <w:rPr>
                <w:rFonts w:cs="v5.0.0"/>
                <w:lang w:eastAsia="ja-JP"/>
              </w:rPr>
              <w:t>This is not applicable to E-UTRA BS operating in Band 50, 51, 75 or 76</w:t>
            </w:r>
          </w:p>
        </w:tc>
      </w:tr>
      <w:tr w:rsidR="00544B90" w14:paraId="720A40E3"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CD8DA" w14:textId="77777777" w:rsidR="00544B90" w:rsidRDefault="00544B90">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7D47F77C" w14:textId="77777777" w:rsidR="00544B90" w:rsidRDefault="00544B90">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CEE5D83"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864207"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A005C6" w14:textId="77777777" w:rsidR="00544B90" w:rsidRDefault="00544B90">
            <w:pPr>
              <w:pStyle w:val="TAC"/>
              <w:rPr>
                <w:rFonts w:cs="Arial"/>
              </w:rPr>
            </w:pPr>
          </w:p>
        </w:tc>
      </w:tr>
      <w:tr w:rsidR="00544B90" w14:paraId="6F45131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683B01" w14:textId="77777777" w:rsidR="00544B90" w:rsidRDefault="00544B90">
            <w:pPr>
              <w:pStyle w:val="TAC"/>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FAC56A0" w14:textId="77777777" w:rsidR="00544B90" w:rsidRDefault="00544B90">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218419FC"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3E59490"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81451B" w14:textId="77777777" w:rsidR="00544B90" w:rsidRDefault="00544B90">
            <w:pPr>
              <w:pStyle w:val="TAC"/>
              <w:rPr>
                <w:rFonts w:cs="Arial"/>
              </w:rPr>
            </w:pPr>
          </w:p>
        </w:tc>
      </w:tr>
      <w:tr w:rsidR="00544B90" w14:paraId="0008536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FB5EE8" w14:textId="77777777" w:rsidR="00544B90" w:rsidRDefault="00544B90">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1174D19C" w14:textId="77777777" w:rsidR="00544B90" w:rsidRDefault="00544B90">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99A13A8"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F0E089"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E2ACB4" w14:textId="77777777" w:rsidR="00544B90" w:rsidRDefault="00544B90">
            <w:pPr>
              <w:pStyle w:val="TAC"/>
              <w:rPr>
                <w:rFonts w:cs="Arial"/>
              </w:rPr>
            </w:pPr>
          </w:p>
        </w:tc>
      </w:tr>
      <w:tr w:rsidR="00544B90" w14:paraId="5F74C28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7554DD" w14:textId="77777777" w:rsidR="00544B90" w:rsidRDefault="00544B90">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62457B13" w14:textId="77777777" w:rsidR="00544B90" w:rsidRDefault="00544B90">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E8F78BF"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17FFFF"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C48D7E" w14:textId="77777777" w:rsidR="00544B90" w:rsidRDefault="00544B90">
            <w:pPr>
              <w:pStyle w:val="TAC"/>
              <w:rPr>
                <w:rFonts w:cs="Arial"/>
              </w:rPr>
            </w:pPr>
          </w:p>
        </w:tc>
      </w:tr>
      <w:tr w:rsidR="00544B90" w14:paraId="60B130E5"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58DE9A" w14:textId="77777777" w:rsidR="00544B90" w:rsidRDefault="00544B90">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7560724A" w14:textId="77777777" w:rsidR="00544B90" w:rsidRDefault="00544B90">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00D7181"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EC815A3"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F2FBC3" w14:textId="77777777" w:rsidR="00544B90" w:rsidRDefault="00544B90">
            <w:pPr>
              <w:pStyle w:val="TAC"/>
              <w:rPr>
                <w:rFonts w:cs="Arial"/>
              </w:rPr>
            </w:pPr>
          </w:p>
        </w:tc>
      </w:tr>
      <w:tr w:rsidR="00544B90" w14:paraId="37BDAFC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D9EDB" w14:textId="77777777" w:rsidR="00544B90" w:rsidRDefault="00544B90">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07B3ECFC" w14:textId="77777777" w:rsidR="00544B90" w:rsidRDefault="00544B90">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C974695"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7B7D18"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7B000D" w14:textId="77777777" w:rsidR="00544B90" w:rsidRDefault="00544B90">
            <w:pPr>
              <w:pStyle w:val="TAC"/>
              <w:rPr>
                <w:rFonts w:cs="Arial"/>
              </w:rPr>
            </w:pPr>
          </w:p>
        </w:tc>
      </w:tr>
      <w:tr w:rsidR="00544B90" w14:paraId="79B1C36D"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0DB3A6" w14:textId="77777777" w:rsidR="00544B90" w:rsidRDefault="00544B90">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3FB1A3EC" w14:textId="77777777" w:rsidR="00544B90" w:rsidRDefault="00544B90">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1CEA6C8E"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534991"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E3A328A" w14:textId="77777777" w:rsidR="00544B90" w:rsidRDefault="00544B90">
            <w:pPr>
              <w:pStyle w:val="TAC"/>
              <w:rPr>
                <w:rFonts w:cs="Arial"/>
              </w:rPr>
            </w:pPr>
            <w:r>
              <w:rPr>
                <w:rFonts w:cs="v5.0.0"/>
                <w:lang w:eastAsia="ja-JP"/>
              </w:rPr>
              <w:t>This is not applicable to E-UTRA BS operating in Band 32, 50 or 75</w:t>
            </w:r>
          </w:p>
        </w:tc>
      </w:tr>
      <w:tr w:rsidR="00544B90" w14:paraId="5DA874E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A330FF" w14:textId="77777777" w:rsidR="00544B90" w:rsidRDefault="00544B90">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169B7EFB" w14:textId="77777777" w:rsidR="00544B90" w:rsidRDefault="00544B90">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6631C94" w14:textId="77777777" w:rsidR="00544B90" w:rsidRDefault="00544B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4C38DB"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2DC9EE" w14:textId="77777777" w:rsidR="00544B90" w:rsidRDefault="00544B90">
            <w:pPr>
              <w:pStyle w:val="TAC"/>
              <w:rPr>
                <w:rFonts w:cs="Arial"/>
              </w:rPr>
            </w:pPr>
            <w:r>
              <w:rPr>
                <w:rFonts w:cs="Arial"/>
              </w:rPr>
              <w:t>This is not applicable to E-UTRA BS operating in Band 42</w:t>
            </w:r>
          </w:p>
        </w:tc>
      </w:tr>
      <w:tr w:rsidR="00544B90" w14:paraId="7E6E1307"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A5AD4" w14:textId="77777777" w:rsidR="00544B90" w:rsidRDefault="00544B90">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14:paraId="169B295F" w14:textId="77777777" w:rsidR="00544B90" w:rsidRDefault="00544B90">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598ED762" w14:textId="77777777" w:rsidR="00544B90" w:rsidRDefault="00544B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7E9BB71"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C8CD05" w14:textId="77777777" w:rsidR="00544B90" w:rsidRDefault="00544B90">
            <w:pPr>
              <w:pStyle w:val="TAC"/>
              <w:rPr>
                <w:rFonts w:cs="Arial"/>
              </w:rPr>
            </w:pPr>
          </w:p>
        </w:tc>
      </w:tr>
      <w:tr w:rsidR="00544B90" w14:paraId="730BF2C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CE80E" w14:textId="2DE75736" w:rsidR="00544B90" w:rsidRDefault="00544B90">
            <w:pPr>
              <w:pStyle w:val="TAC"/>
              <w:rPr>
                <w:rFonts w:cs="v5.0.0"/>
                <w:lang w:eastAsia="zh-CN"/>
              </w:rPr>
            </w:pPr>
            <w:r>
              <w:rPr>
                <w:rFonts w:cs="v5.0.0"/>
              </w:rPr>
              <w:t>LA</w:t>
            </w:r>
            <w:r>
              <w:rPr>
                <w:rFonts w:cs="Arial"/>
              </w:rPr>
              <w:t xml:space="preserve"> E-UTRA Band 24</w:t>
            </w:r>
            <w:ins w:id="32" w:author="Angelow, Iwajlo (Nokia - US/Naperville)" w:date="2021-01-13T11:13:00Z">
              <w:r>
                <w:rPr>
                  <w:rFonts w:cs="Arial"/>
                </w:rPr>
                <w:t xml:space="preserve"> or NR Band n24</w:t>
              </w:r>
            </w:ins>
          </w:p>
        </w:tc>
        <w:tc>
          <w:tcPr>
            <w:tcW w:w="2291" w:type="dxa"/>
            <w:tcBorders>
              <w:top w:val="single" w:sz="4" w:space="0" w:color="auto"/>
              <w:left w:val="single" w:sz="4" w:space="0" w:color="auto"/>
              <w:bottom w:val="single" w:sz="4" w:space="0" w:color="auto"/>
              <w:right w:val="single" w:sz="4" w:space="0" w:color="auto"/>
            </w:tcBorders>
            <w:hideMark/>
          </w:tcPr>
          <w:p w14:paraId="38BF4C4F" w14:textId="77777777" w:rsidR="00544B90" w:rsidRDefault="00544B90">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DDF49C5" w14:textId="77777777" w:rsidR="00544B90" w:rsidRDefault="00544B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1DC098"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723946" w14:textId="77777777" w:rsidR="00544B90" w:rsidRDefault="00544B90">
            <w:pPr>
              <w:pStyle w:val="TAC"/>
              <w:rPr>
                <w:rFonts w:cs="Arial"/>
              </w:rPr>
            </w:pPr>
          </w:p>
        </w:tc>
      </w:tr>
      <w:tr w:rsidR="00544B90" w14:paraId="0FC813F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6E30B7" w14:textId="77777777" w:rsidR="00544B90" w:rsidRDefault="00544B90">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1A4F944E" w14:textId="77777777" w:rsidR="00544B90" w:rsidRDefault="00544B90">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79F9342C"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5372E5"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6B9F38" w14:textId="77777777" w:rsidR="00544B90" w:rsidRDefault="00544B90">
            <w:pPr>
              <w:pStyle w:val="TAC"/>
              <w:rPr>
                <w:rFonts w:cs="Arial"/>
              </w:rPr>
            </w:pPr>
          </w:p>
        </w:tc>
      </w:tr>
      <w:tr w:rsidR="00544B90" w14:paraId="149452F7"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3B94A" w14:textId="77777777" w:rsidR="00544B90" w:rsidRDefault="00544B90">
            <w:pPr>
              <w:pStyle w:val="TAC"/>
              <w:rPr>
                <w:rFonts w:cs="Arial"/>
                <w:lang w:val="sv-SE"/>
              </w:rPr>
            </w:pPr>
            <w:r>
              <w:rPr>
                <w:rFonts w:cs="v5.0.0"/>
                <w:lang w:val="sv-SE" w:eastAsia="zh-CN"/>
              </w:rPr>
              <w:lastRenderedPageBreak/>
              <w:t xml:space="preserve">LA </w:t>
            </w:r>
            <w:r>
              <w:rPr>
                <w:rFonts w:cs="Arial"/>
                <w:lang w:val="sv-SE"/>
              </w:rPr>
              <w:t>UTRA FDD Band XXVI or</w:t>
            </w:r>
          </w:p>
          <w:p w14:paraId="4ED80055" w14:textId="77777777" w:rsidR="00544B90" w:rsidRDefault="00544B90">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F919C69" w14:textId="77777777" w:rsidR="00544B90" w:rsidRDefault="00544B90">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02A58B0" w14:textId="77777777" w:rsidR="00544B90" w:rsidRDefault="00544B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992B09"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14BC9A" w14:textId="77777777" w:rsidR="00544B90" w:rsidRDefault="00544B90">
            <w:pPr>
              <w:pStyle w:val="TAC"/>
              <w:rPr>
                <w:rFonts w:cs="Arial"/>
              </w:rPr>
            </w:pPr>
          </w:p>
        </w:tc>
      </w:tr>
      <w:tr w:rsidR="00544B90" w14:paraId="224F73A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3F7A51" w14:textId="77777777" w:rsidR="00544B90" w:rsidRDefault="00544B90">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33442BD3" w14:textId="77777777" w:rsidR="00544B90" w:rsidRDefault="00544B90">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952128B"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9E56FB"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7BB806" w14:textId="77777777" w:rsidR="00544B90" w:rsidRDefault="00544B90">
            <w:pPr>
              <w:pStyle w:val="TAC"/>
              <w:rPr>
                <w:rFonts w:cs="Arial"/>
              </w:rPr>
            </w:pPr>
          </w:p>
        </w:tc>
      </w:tr>
      <w:tr w:rsidR="00544B90" w14:paraId="796BA58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15A836" w14:textId="77777777" w:rsidR="00544B90" w:rsidRDefault="00544B90">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2E2FCD5" w14:textId="77777777" w:rsidR="00544B90" w:rsidRDefault="00544B90">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90A295A" w14:textId="77777777" w:rsidR="00544B90" w:rsidRDefault="00544B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E167D2"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589C2A" w14:textId="77777777" w:rsidR="00544B90" w:rsidRDefault="00544B90">
            <w:pPr>
              <w:pStyle w:val="TAC"/>
              <w:rPr>
                <w:rFonts w:cs="Arial"/>
              </w:rPr>
            </w:pPr>
            <w:r>
              <w:rPr>
                <w:rFonts w:cs="Arial"/>
              </w:rPr>
              <w:t>This is not applicable to E-UTRA BS operating in Band 44</w:t>
            </w:r>
          </w:p>
        </w:tc>
      </w:tr>
      <w:tr w:rsidR="00544B90" w14:paraId="5FC7612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BB68E5" w14:textId="77777777" w:rsidR="00544B90" w:rsidRDefault="00544B90">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7DB3DC19" w14:textId="77777777" w:rsidR="00544B90" w:rsidRDefault="00544B90">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80FB326" w14:textId="77777777" w:rsidR="00544B90" w:rsidRDefault="00544B90">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58B39E" w14:textId="77777777" w:rsidR="00544B90" w:rsidRDefault="00544B90">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EEF5CCA" w14:textId="77777777" w:rsidR="00544B90" w:rsidRDefault="00544B90">
            <w:pPr>
              <w:keepNext/>
              <w:keepLines/>
              <w:spacing w:after="0"/>
              <w:jc w:val="center"/>
              <w:rPr>
                <w:rFonts w:ascii="Arial" w:hAnsi="Arial"/>
                <w:sz w:val="18"/>
              </w:rPr>
            </w:pPr>
            <w:r>
              <w:rPr>
                <w:rFonts w:ascii="Arial" w:hAnsi="Arial"/>
                <w:sz w:val="18"/>
              </w:rPr>
              <w:t>This is not applicable to E-UTRA BS operating in Band 40</w:t>
            </w:r>
          </w:p>
        </w:tc>
      </w:tr>
      <w:tr w:rsidR="00544B90" w14:paraId="2F91DA3D"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E843ED" w14:textId="77777777" w:rsidR="00544B90" w:rsidRDefault="00544B90">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2F82E4F8" w14:textId="77777777" w:rsidR="00544B90" w:rsidRDefault="00544B90">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B96B9F6" w14:textId="77777777" w:rsidR="00544B90" w:rsidRDefault="00544B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68F139"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FB1644" w14:textId="77777777" w:rsidR="00544B90" w:rsidRDefault="00544B90">
            <w:pPr>
              <w:pStyle w:val="TAC"/>
              <w:rPr>
                <w:rFonts w:cs="Arial"/>
              </w:rPr>
            </w:pPr>
          </w:p>
        </w:tc>
      </w:tr>
      <w:tr w:rsidR="00544B90" w14:paraId="147CBD39"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E1E18" w14:textId="77777777" w:rsidR="00544B90" w:rsidRDefault="00544B90">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0854094" w14:textId="77777777" w:rsidR="00544B90" w:rsidRDefault="00544B90">
            <w:pPr>
              <w:pStyle w:val="TAC"/>
              <w:rPr>
                <w:rFonts w:cs="Arial"/>
                <w:lang w:eastAsia="zh-CN"/>
              </w:rPr>
            </w:pPr>
            <w:r>
              <w:rPr>
                <w:rFonts w:cs="Arial"/>
              </w:rPr>
              <w:t>1900 - 1920 MHz</w:t>
            </w:r>
          </w:p>
          <w:p w14:paraId="730B6101" w14:textId="77777777" w:rsidR="00544B90" w:rsidRDefault="00544B9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6954B24"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706D94"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C28CE3D" w14:textId="77777777" w:rsidR="00544B90" w:rsidRDefault="00544B90">
            <w:pPr>
              <w:pStyle w:val="TAC"/>
              <w:rPr>
                <w:rFonts w:cs="Arial"/>
                <w:lang w:eastAsia="zh-CN"/>
              </w:rPr>
            </w:pPr>
            <w:r>
              <w:rPr>
                <w:rFonts w:cs="Arial"/>
              </w:rPr>
              <w:t>This is not applicable to E-UTRA BS operating in Band 33</w:t>
            </w:r>
            <w:r>
              <w:rPr>
                <w:rFonts w:cs="Arial"/>
                <w:lang w:eastAsia="zh-CN"/>
              </w:rPr>
              <w:t xml:space="preserve"> </w:t>
            </w:r>
          </w:p>
        </w:tc>
      </w:tr>
      <w:tr w:rsidR="00544B90" w14:paraId="139F8D4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3FCFD" w14:textId="77777777" w:rsidR="00544B90" w:rsidRDefault="00544B90">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CBD421D" w14:textId="77777777" w:rsidR="00544B90" w:rsidRDefault="00544B90">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39E21F6"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89A286"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F2CC573" w14:textId="77777777" w:rsidR="00544B90" w:rsidRDefault="00544B90">
            <w:pPr>
              <w:pStyle w:val="TAC"/>
              <w:rPr>
                <w:rFonts w:cs="Arial"/>
              </w:rPr>
            </w:pPr>
            <w:r>
              <w:rPr>
                <w:rFonts w:cs="Arial"/>
              </w:rPr>
              <w:t>This is not applicable to E-UTRA BS operating in Band 34</w:t>
            </w:r>
          </w:p>
        </w:tc>
      </w:tr>
      <w:tr w:rsidR="00544B90" w14:paraId="436221B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FC38C8" w14:textId="77777777" w:rsidR="00544B90" w:rsidRDefault="00544B90">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91B35E2" w14:textId="77777777" w:rsidR="00544B90" w:rsidRDefault="00544B90">
            <w:pPr>
              <w:pStyle w:val="TAC"/>
              <w:rPr>
                <w:rFonts w:cs="Arial"/>
                <w:lang w:eastAsia="zh-CN"/>
              </w:rPr>
            </w:pPr>
            <w:r>
              <w:rPr>
                <w:rFonts w:cs="Arial"/>
              </w:rPr>
              <w:t>1850 – 1910 MHz</w:t>
            </w:r>
          </w:p>
          <w:p w14:paraId="53EF083A" w14:textId="77777777" w:rsidR="00544B90" w:rsidRDefault="00544B9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41B6CD8"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2B50CA"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7C749AC" w14:textId="77777777" w:rsidR="00544B90" w:rsidRDefault="00544B90">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544B90" w14:paraId="72F71616"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B4B909" w14:textId="77777777" w:rsidR="00544B90" w:rsidRDefault="00544B90">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7E2B4749" w14:textId="77777777" w:rsidR="00544B90" w:rsidRDefault="00544B90">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5D5AC47D"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30CABF"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0DEEB56" w14:textId="77777777" w:rsidR="00544B90" w:rsidRDefault="00544B90">
            <w:pPr>
              <w:pStyle w:val="TAC"/>
              <w:rPr>
                <w:rFonts w:cs="Arial"/>
              </w:rPr>
            </w:pPr>
            <w:r>
              <w:rPr>
                <w:rFonts w:cs="Arial"/>
              </w:rPr>
              <w:t>This is not applicable to E-UTRA BS operating in Band 2 and 36</w:t>
            </w:r>
          </w:p>
        </w:tc>
      </w:tr>
      <w:tr w:rsidR="00544B90" w14:paraId="73014C75"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172DA6" w14:textId="77777777" w:rsidR="00544B90" w:rsidRDefault="00544B90">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703F0342" w14:textId="77777777" w:rsidR="00544B90" w:rsidRDefault="00544B90">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C6CDF88"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C83541"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6AFD815" w14:textId="77777777" w:rsidR="00544B90" w:rsidRDefault="00544B90">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544B90" w14:paraId="2D6A0DF6"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DF1280" w14:textId="77777777" w:rsidR="00544B90" w:rsidRDefault="00544B90">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FD584D9" w14:textId="77777777" w:rsidR="00544B90" w:rsidRDefault="00544B90">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D567C8E"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F53A04"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FBF6A9E" w14:textId="77777777" w:rsidR="00544B90" w:rsidRDefault="00544B90">
            <w:pPr>
              <w:pStyle w:val="TAC"/>
              <w:rPr>
                <w:rFonts w:cs="Arial"/>
              </w:rPr>
            </w:pPr>
            <w:r>
              <w:rPr>
                <w:rFonts w:cs="Arial"/>
              </w:rPr>
              <w:t xml:space="preserve">This is not applicable to E-UTRA BS operating in Band 38.  </w:t>
            </w:r>
          </w:p>
        </w:tc>
      </w:tr>
      <w:tr w:rsidR="00544B90" w14:paraId="63C232F9"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A652AF" w14:textId="77777777" w:rsidR="00544B90" w:rsidRDefault="00544B90">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7FBEE5E0" w14:textId="77777777" w:rsidR="00544B90" w:rsidRDefault="00544B90">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5985CE91"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5264D1" w14:textId="77777777" w:rsidR="00544B90" w:rsidRDefault="00544B90">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CF2A574" w14:textId="77777777" w:rsidR="00544B90" w:rsidRDefault="00544B90">
            <w:pPr>
              <w:pStyle w:val="TAC"/>
              <w:rPr>
                <w:rFonts w:cs="Arial"/>
              </w:rPr>
            </w:pPr>
            <w:r>
              <w:rPr>
                <w:rFonts w:cs="Arial"/>
              </w:rPr>
              <w:t xml:space="preserve">This is not applicable to E-UTRA BS operating in Band </w:t>
            </w:r>
            <w:r>
              <w:rPr>
                <w:rFonts w:cs="Arial"/>
                <w:lang w:eastAsia="zh-CN"/>
              </w:rPr>
              <w:t>33 and 39</w:t>
            </w:r>
          </w:p>
        </w:tc>
      </w:tr>
      <w:tr w:rsidR="00544B90" w14:paraId="0738691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2A6083" w14:textId="77777777" w:rsidR="00544B90" w:rsidRDefault="00544B90">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70C54433" w14:textId="77777777" w:rsidR="00544B90" w:rsidRDefault="00544B90">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AD644B9"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175222" w14:textId="77777777" w:rsidR="00544B90" w:rsidRDefault="00544B9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EB6D5E4" w14:textId="77777777" w:rsidR="00544B90" w:rsidRDefault="00544B90">
            <w:pPr>
              <w:pStyle w:val="TAC"/>
              <w:rPr>
                <w:rFonts w:cs="Arial"/>
              </w:rPr>
            </w:pPr>
            <w:r>
              <w:rPr>
                <w:rFonts w:cs="Arial"/>
              </w:rPr>
              <w:t xml:space="preserve">This is not applicable to E-UTRA BS operating in Band 30 or </w:t>
            </w:r>
            <w:r>
              <w:rPr>
                <w:rFonts w:cs="Arial"/>
                <w:lang w:eastAsia="zh-CN"/>
              </w:rPr>
              <w:t>40</w:t>
            </w:r>
          </w:p>
        </w:tc>
      </w:tr>
      <w:tr w:rsidR="00544B90" w14:paraId="66844CF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55CD9" w14:textId="77777777" w:rsidR="00544B90" w:rsidRDefault="00544B90">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667A61C" w14:textId="77777777" w:rsidR="00544B90" w:rsidRDefault="00544B90">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715C3944"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0DCF46" w14:textId="77777777" w:rsidR="00544B90" w:rsidRDefault="00544B9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ED5AE15" w14:textId="77777777" w:rsidR="00544B90" w:rsidRDefault="00544B90">
            <w:pPr>
              <w:pStyle w:val="TAC"/>
              <w:rPr>
                <w:rFonts w:cs="Arial"/>
              </w:rPr>
            </w:pPr>
            <w:r>
              <w:rPr>
                <w:rFonts w:cs="Arial"/>
              </w:rPr>
              <w:t xml:space="preserve">This is not applicable to E-UTRA BS operating in Band </w:t>
            </w:r>
            <w:r>
              <w:rPr>
                <w:rFonts w:cs="Arial"/>
                <w:lang w:eastAsia="zh-CN"/>
              </w:rPr>
              <w:t>41 or 53</w:t>
            </w:r>
          </w:p>
        </w:tc>
      </w:tr>
      <w:tr w:rsidR="00544B90" w14:paraId="2FA61E43"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8AA5BB" w14:textId="77777777" w:rsidR="00544B90" w:rsidRDefault="00544B90">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6E04E1A1" w14:textId="77777777" w:rsidR="00544B90" w:rsidRDefault="00544B90">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C50D081"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5BB7CF"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0A75CF7" w14:textId="77777777" w:rsidR="00544B90" w:rsidRDefault="00544B90">
            <w:pPr>
              <w:pStyle w:val="TAC"/>
              <w:rPr>
                <w:rFonts w:cs="Arial"/>
              </w:rPr>
            </w:pPr>
            <w:r>
              <w:rPr>
                <w:rFonts w:cs="Arial"/>
              </w:rPr>
              <w:t>This is not applicable to E-UTRA BS operating in Band</w:t>
            </w:r>
            <w:r>
              <w:rPr>
                <w:rFonts w:cs="Arial"/>
                <w:lang w:eastAsia="zh-CN"/>
              </w:rPr>
              <w:t xml:space="preserve"> 22, 42, 43, 48, 49 or 52</w:t>
            </w:r>
          </w:p>
        </w:tc>
      </w:tr>
      <w:tr w:rsidR="00544B90" w14:paraId="5D24EC6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E3C277" w14:textId="77777777" w:rsidR="00544B90" w:rsidRDefault="00544B90">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46A81134" w14:textId="77777777" w:rsidR="00544B90" w:rsidRDefault="00544B90">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38A8E267"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0257CB"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EEEE06F" w14:textId="77777777" w:rsidR="00544B90" w:rsidRDefault="00544B90">
            <w:pPr>
              <w:pStyle w:val="TAC"/>
              <w:rPr>
                <w:rFonts w:cs="Arial"/>
              </w:rPr>
            </w:pPr>
            <w:r>
              <w:rPr>
                <w:rFonts w:cs="Arial"/>
              </w:rPr>
              <w:t>This is not applicable to E-UTRA BS operating in Band 42, 43</w:t>
            </w:r>
            <w:r>
              <w:rPr>
                <w:rFonts w:cs="Arial"/>
                <w:lang w:eastAsia="zh-CN"/>
              </w:rPr>
              <w:t>, 48 or 49</w:t>
            </w:r>
          </w:p>
        </w:tc>
      </w:tr>
      <w:tr w:rsidR="00544B90" w14:paraId="6C502A4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8ECCDD" w14:textId="77777777" w:rsidR="00544B90" w:rsidRDefault="00544B90">
            <w:pPr>
              <w:pStyle w:val="TAC"/>
              <w:rPr>
                <w:rFonts w:cs="v5.0.0"/>
                <w:lang w:eastAsia="zh-CN"/>
              </w:rPr>
            </w:pPr>
            <w:r>
              <w:rPr>
                <w:rFonts w:cs="v5.0.0"/>
                <w:lang w:eastAsia="zh-CN"/>
              </w:rPr>
              <w:lastRenderedPageBreak/>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3D562E20" w14:textId="77777777" w:rsidR="00544B90" w:rsidRDefault="00544B90">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2E345492"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9D41CD"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F22A5E" w14:textId="77777777" w:rsidR="00544B90" w:rsidRDefault="00544B90">
            <w:pPr>
              <w:pStyle w:val="TAC"/>
              <w:rPr>
                <w:rFonts w:cs="Arial"/>
              </w:rPr>
            </w:pPr>
            <w:r>
              <w:rPr>
                <w:rFonts w:cs="Arial"/>
              </w:rPr>
              <w:t>This is not applicable to E-UTRA BS operating in Band 28 or 44</w:t>
            </w:r>
          </w:p>
        </w:tc>
      </w:tr>
      <w:tr w:rsidR="00544B90" w14:paraId="5A8AD531"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7275E7" w14:textId="77777777" w:rsidR="00544B90" w:rsidRDefault="00544B90">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7421FADA" w14:textId="77777777" w:rsidR="00544B90" w:rsidRDefault="00544B90">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6A17887" w14:textId="77777777" w:rsidR="00544B90" w:rsidRDefault="00544B90">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99AC49" w14:textId="77777777" w:rsidR="00544B90" w:rsidRDefault="00544B90">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1732CCF"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544B90" w14:paraId="75C6D3F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21AA65" w14:textId="77777777" w:rsidR="00544B90" w:rsidRDefault="00544B90">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7592A640" w14:textId="77777777" w:rsidR="00544B90" w:rsidRDefault="00544B90">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600E2FC" w14:textId="77777777" w:rsidR="00544B90" w:rsidRDefault="00544B90">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10893B" w14:textId="77777777" w:rsidR="00544B90" w:rsidRDefault="00544B90">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46D724E" w14:textId="77777777" w:rsidR="00544B90" w:rsidRDefault="00544B90">
            <w:pPr>
              <w:pStyle w:val="TAC"/>
              <w:rPr>
                <w:lang w:eastAsia="ja-JP"/>
              </w:rPr>
            </w:pPr>
            <w:r>
              <w:rPr>
                <w:rFonts w:cs="Arial"/>
                <w:szCs w:val="18"/>
              </w:rPr>
              <w:t>This is not applicable to E-UTRA BS operating in Band 4</w:t>
            </w:r>
            <w:r>
              <w:rPr>
                <w:rFonts w:cs="Arial"/>
                <w:szCs w:val="18"/>
                <w:lang w:eastAsia="zh-CN"/>
              </w:rPr>
              <w:t>6</w:t>
            </w:r>
          </w:p>
        </w:tc>
      </w:tr>
      <w:tr w:rsidR="00544B90" w14:paraId="4D2BAE39"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BE2BA1" w14:textId="77777777" w:rsidR="00544B90" w:rsidRDefault="00544B90">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59CA039" w14:textId="77777777" w:rsidR="00544B90" w:rsidRDefault="00544B90">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4BB714A" w14:textId="77777777" w:rsidR="00544B90" w:rsidRDefault="00544B90">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5F601C6" w14:textId="77777777" w:rsidR="00544B90" w:rsidRDefault="00544B90">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9AEACE5" w14:textId="77777777" w:rsidR="00544B90" w:rsidRDefault="00544B90">
            <w:pPr>
              <w:pStyle w:val="TAC"/>
              <w:rPr>
                <w:lang w:eastAsia="ja-JP"/>
              </w:rPr>
            </w:pPr>
            <w:r>
              <w:rPr>
                <w:lang w:eastAsia="ja-JP"/>
              </w:rPr>
              <w:t>This is not applicable to E-UTRA BS operating in Band 42, 43, 48</w:t>
            </w:r>
            <w:r>
              <w:rPr>
                <w:rFonts w:cs="Arial"/>
                <w:lang w:eastAsia="zh-CN"/>
              </w:rPr>
              <w:t xml:space="preserve"> or 49</w:t>
            </w:r>
          </w:p>
        </w:tc>
      </w:tr>
      <w:tr w:rsidR="00544B90" w14:paraId="7BBCE6D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7A32A" w14:textId="77777777" w:rsidR="00544B90" w:rsidRDefault="00544B90">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48CB4FA9" w14:textId="77777777" w:rsidR="00544B90" w:rsidRDefault="00544B90">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3ABBD239" w14:textId="77777777" w:rsidR="00544B90" w:rsidRDefault="00544B90">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27CA7A7" w14:textId="77777777" w:rsidR="00544B90" w:rsidRDefault="00544B90">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3388E6F" w14:textId="77777777" w:rsidR="00544B90" w:rsidRDefault="00544B90">
            <w:pPr>
              <w:pStyle w:val="TAC"/>
              <w:rPr>
                <w:lang w:eastAsia="ja-JP"/>
              </w:rPr>
            </w:pPr>
            <w:r>
              <w:rPr>
                <w:lang w:eastAsia="ja-JP"/>
              </w:rPr>
              <w:t>This is not applicable to E-UTRA BS operating in Band 42, 43, 48 or 49</w:t>
            </w:r>
          </w:p>
        </w:tc>
      </w:tr>
      <w:tr w:rsidR="00544B90" w14:paraId="3F93C8B9"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F131AF" w14:textId="77777777" w:rsidR="00544B90" w:rsidRDefault="00544B90">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780BBD0B" w14:textId="77777777" w:rsidR="00544B90" w:rsidRDefault="00544B90">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5605138" w14:textId="77777777" w:rsidR="00544B90" w:rsidRDefault="00544B90">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B18C5DC" w14:textId="77777777" w:rsidR="00544B90" w:rsidRDefault="00544B90">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06B4DC8" w14:textId="77777777" w:rsidR="00544B90" w:rsidRDefault="00544B90">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544B90" w14:paraId="199451F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883D98" w14:textId="77777777" w:rsidR="00544B90" w:rsidRDefault="00544B90">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3CAFC8A2" w14:textId="77777777" w:rsidR="00544B90" w:rsidRDefault="00544B90">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3EB0D594" w14:textId="77777777" w:rsidR="00544B90" w:rsidRDefault="00544B90">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0FE69BB" w14:textId="77777777" w:rsidR="00544B90" w:rsidRDefault="00544B90">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B2AF20A" w14:textId="77777777" w:rsidR="00544B90" w:rsidRDefault="00544B90">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544B90" w14:paraId="66A1CCD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1811AB" w14:textId="77777777" w:rsidR="00544B90" w:rsidRDefault="00544B90">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386AB0C7" w14:textId="77777777" w:rsidR="00544B90" w:rsidRDefault="00544B90">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700C8C18"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6771B3"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81B8F8" w14:textId="77777777" w:rsidR="00544B90" w:rsidRDefault="00544B90">
            <w:pPr>
              <w:pStyle w:val="TAC"/>
              <w:rPr>
                <w:rFonts w:cs="Arial"/>
              </w:rPr>
            </w:pPr>
            <w:r>
              <w:rPr>
                <w:rFonts w:cs="Arial"/>
              </w:rPr>
              <w:t>This is not applicable to E-UTRA BS operating in Band</w:t>
            </w:r>
            <w:r>
              <w:rPr>
                <w:rFonts w:cs="Arial"/>
                <w:lang w:eastAsia="zh-CN"/>
              </w:rPr>
              <w:t xml:space="preserve"> 42 or 52</w:t>
            </w:r>
          </w:p>
        </w:tc>
      </w:tr>
      <w:tr w:rsidR="00544B90" w14:paraId="4833D38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3D6B7D" w14:textId="77777777" w:rsidR="00544B90" w:rsidRDefault="00544B90">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17518A81" w14:textId="77777777" w:rsidR="00544B90" w:rsidRDefault="00544B90">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2E3B4683"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0CECA7" w14:textId="77777777" w:rsidR="00544B90" w:rsidRDefault="00544B9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1DF8D13" w14:textId="77777777" w:rsidR="00544B90" w:rsidRDefault="00544B90">
            <w:pPr>
              <w:pStyle w:val="TAC"/>
              <w:rPr>
                <w:rFonts w:cs="Arial"/>
              </w:rPr>
            </w:pPr>
            <w:r>
              <w:rPr>
                <w:rFonts w:cs="Arial"/>
              </w:rPr>
              <w:t xml:space="preserve">This is not applicable to E-UTRA BS operating in Band </w:t>
            </w:r>
            <w:r>
              <w:rPr>
                <w:rFonts w:cs="Arial"/>
                <w:lang w:eastAsia="zh-CN"/>
              </w:rPr>
              <w:t>41 or 53</w:t>
            </w:r>
          </w:p>
        </w:tc>
      </w:tr>
      <w:tr w:rsidR="00544B90" w14:paraId="7EF6FBE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73379" w14:textId="77777777" w:rsidR="00544B90" w:rsidRDefault="00544B90">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518E505E" w14:textId="77777777" w:rsidR="00544B90" w:rsidRDefault="00544B90">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BAE14D1"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617AA1"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AA511F" w14:textId="77777777" w:rsidR="00544B90" w:rsidRDefault="00544B90">
            <w:pPr>
              <w:pStyle w:val="TAC"/>
              <w:rPr>
                <w:rFonts w:cs="Arial"/>
              </w:rPr>
            </w:pPr>
          </w:p>
        </w:tc>
      </w:tr>
      <w:tr w:rsidR="00544B90" w14:paraId="1CCEF48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2AF7FA" w14:textId="77777777" w:rsidR="00544B90" w:rsidRDefault="00544B90">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5F782608" w14:textId="77777777" w:rsidR="00544B90" w:rsidRDefault="00544B90">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1F57F68C"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9A1315"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DAC547" w14:textId="77777777" w:rsidR="00544B90" w:rsidRDefault="00544B90">
            <w:pPr>
              <w:pStyle w:val="TAC"/>
              <w:rPr>
                <w:rFonts w:cs="Arial"/>
              </w:rPr>
            </w:pPr>
          </w:p>
        </w:tc>
      </w:tr>
      <w:tr w:rsidR="00544B90" w14:paraId="19E3E051"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88DB87" w14:textId="77777777" w:rsidR="00544B90" w:rsidRDefault="00544B90">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7F5AB21D" w14:textId="77777777" w:rsidR="00544B90" w:rsidRDefault="00544B90">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55700E33" w14:textId="77777777" w:rsidR="00544B90" w:rsidRDefault="00544B90">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DDAA8C"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E4858A" w14:textId="77777777" w:rsidR="00544B90" w:rsidRDefault="00544B90">
            <w:pPr>
              <w:pStyle w:val="TAC"/>
              <w:rPr>
                <w:rFonts w:cs="Arial"/>
              </w:rPr>
            </w:pPr>
          </w:p>
        </w:tc>
      </w:tr>
      <w:tr w:rsidR="00544B90" w14:paraId="16AC17B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214D74" w14:textId="77777777" w:rsidR="00544B90" w:rsidRDefault="00544B90">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56A546A9" w14:textId="77777777" w:rsidR="00544B90" w:rsidRDefault="00544B90">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1D94B456" w14:textId="77777777" w:rsidR="00544B90" w:rsidRDefault="00544B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D71324"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064C5C" w14:textId="77777777" w:rsidR="00544B90" w:rsidRDefault="00544B90">
            <w:pPr>
              <w:pStyle w:val="TAC"/>
              <w:rPr>
                <w:rFonts w:cs="Arial"/>
              </w:rPr>
            </w:pPr>
          </w:p>
        </w:tc>
      </w:tr>
      <w:tr w:rsidR="00544B90" w14:paraId="3D0E543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16034B" w14:textId="77777777" w:rsidR="00544B90" w:rsidRDefault="00544B90">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5E894935" w14:textId="77777777" w:rsidR="00544B90" w:rsidRDefault="00544B90">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53CA64D9" w14:textId="77777777" w:rsidR="00544B90" w:rsidRDefault="00544B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BB692"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E7BB6F" w14:textId="77777777" w:rsidR="00544B90" w:rsidRDefault="00544B90">
            <w:pPr>
              <w:pStyle w:val="TAC"/>
              <w:rPr>
                <w:rFonts w:cs="Arial"/>
              </w:rPr>
            </w:pPr>
          </w:p>
        </w:tc>
      </w:tr>
      <w:tr w:rsidR="00544B90" w14:paraId="5F51F015"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C26380" w14:textId="77777777" w:rsidR="00544B90" w:rsidRDefault="00544B90">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170204E" w14:textId="77777777" w:rsidR="00544B90" w:rsidRDefault="00544B90">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25944560" w14:textId="77777777" w:rsidR="00544B90" w:rsidRDefault="00544B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364313"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B80984" w14:textId="77777777" w:rsidR="00544B90" w:rsidRDefault="00544B90">
            <w:pPr>
              <w:pStyle w:val="TAC"/>
              <w:rPr>
                <w:rFonts w:cs="Arial"/>
              </w:rPr>
            </w:pPr>
          </w:p>
        </w:tc>
      </w:tr>
      <w:tr w:rsidR="00544B90" w14:paraId="1841D822"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743B74" w14:textId="77777777" w:rsidR="00544B90" w:rsidRDefault="00544B90">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3719CB93" w14:textId="77777777" w:rsidR="00544B90" w:rsidRDefault="00544B90">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73A39899" w14:textId="77777777" w:rsidR="00544B90" w:rsidRDefault="00544B90">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6220962" w14:textId="77777777" w:rsidR="00544B90" w:rsidRDefault="00544B90">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2CEF2B5" w14:textId="77777777" w:rsidR="00544B90" w:rsidRDefault="00544B90">
            <w:pPr>
              <w:pStyle w:val="TAC"/>
              <w:rPr>
                <w:rFonts w:cs="Arial"/>
              </w:rPr>
            </w:pPr>
          </w:p>
        </w:tc>
      </w:tr>
      <w:tr w:rsidR="00544B90" w14:paraId="61BEEA8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0D43AE" w14:textId="77777777" w:rsidR="00544B90" w:rsidRDefault="00544B90">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64EA2DF2" w14:textId="77777777" w:rsidR="00544B90" w:rsidRDefault="00544B90">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6F17E8D" w14:textId="77777777" w:rsidR="00544B90" w:rsidRDefault="00544B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908E55"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B14C0A" w14:textId="77777777" w:rsidR="00544B90" w:rsidRDefault="00544B90">
            <w:pPr>
              <w:pStyle w:val="TAC"/>
              <w:rPr>
                <w:rFonts w:cs="Arial"/>
              </w:rPr>
            </w:pPr>
            <w:r>
              <w:rPr>
                <w:rFonts w:cs="Arial"/>
              </w:rPr>
              <w:t>This is not applicable to E-UTRA BS operating in Band 50 or 51</w:t>
            </w:r>
          </w:p>
        </w:tc>
      </w:tr>
      <w:tr w:rsidR="00544B90" w14:paraId="243F0AB7"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84782"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2E1C39D8"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0BE3D170"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DE6717B"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4C9C5393" w14:textId="77777777" w:rsidR="00544B90" w:rsidRDefault="00544B90">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544B90" w14:paraId="7A8FFB65"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8ADFEE"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67BD71F1"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69C92B80"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596BE7D"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6316BE50" w14:textId="77777777" w:rsidR="00544B90" w:rsidRDefault="00544B90">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544B90" w14:paraId="6A585432"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AC46F5"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6C2AE2D1"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444C6682"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20574E6"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6627611" w14:textId="77777777" w:rsidR="00544B90" w:rsidRDefault="00544B90">
            <w:pPr>
              <w:keepNext/>
              <w:keepLines/>
              <w:spacing w:after="0"/>
              <w:jc w:val="center"/>
              <w:rPr>
                <w:rFonts w:ascii="Arial" w:hAnsi="Arial" w:cs="Arial"/>
                <w:sz w:val="18"/>
                <w:szCs w:val="18"/>
              </w:rPr>
            </w:pPr>
          </w:p>
        </w:tc>
      </w:tr>
      <w:tr w:rsidR="00544B90" w14:paraId="254B0E27"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30330"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5DBE4065"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6B95B79"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FF729AA"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806507F" w14:textId="77777777" w:rsidR="00544B90" w:rsidRDefault="00544B90">
            <w:pPr>
              <w:keepNext/>
              <w:keepLines/>
              <w:spacing w:after="0"/>
              <w:jc w:val="center"/>
              <w:rPr>
                <w:rFonts w:ascii="Arial" w:hAnsi="Arial" w:cs="Arial"/>
                <w:sz w:val="18"/>
                <w:szCs w:val="18"/>
              </w:rPr>
            </w:pPr>
          </w:p>
        </w:tc>
      </w:tr>
      <w:tr w:rsidR="00544B90" w14:paraId="328246A5"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6AA4F1"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554682EC"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D197B9E"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5A814BF"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C30ADA4" w14:textId="77777777" w:rsidR="00544B90" w:rsidRDefault="00544B90">
            <w:pPr>
              <w:keepNext/>
              <w:keepLines/>
              <w:spacing w:after="0"/>
              <w:jc w:val="center"/>
              <w:rPr>
                <w:rFonts w:ascii="Arial" w:hAnsi="Arial" w:cs="Arial"/>
                <w:sz w:val="18"/>
                <w:szCs w:val="18"/>
              </w:rPr>
            </w:pPr>
          </w:p>
        </w:tc>
      </w:tr>
      <w:tr w:rsidR="00544B90" w14:paraId="3E981929"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DCE828"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hideMark/>
          </w:tcPr>
          <w:p w14:paraId="17C3138F"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1D2244D"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5C75F29"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9A82C9" w14:textId="77777777" w:rsidR="00544B90" w:rsidRDefault="00544B90">
            <w:pPr>
              <w:keepNext/>
              <w:keepLines/>
              <w:spacing w:after="0"/>
              <w:jc w:val="center"/>
              <w:rPr>
                <w:rFonts w:ascii="Arial" w:hAnsi="Arial" w:cs="Arial"/>
                <w:sz w:val="18"/>
                <w:szCs w:val="18"/>
              </w:rPr>
            </w:pPr>
          </w:p>
        </w:tc>
      </w:tr>
      <w:tr w:rsidR="00544B90" w14:paraId="4C19EB3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09FFF3"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56AD071C"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6F6A47F"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F11887B"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EADC98C" w14:textId="77777777" w:rsidR="00544B90" w:rsidRDefault="00544B90">
            <w:pPr>
              <w:keepNext/>
              <w:keepLines/>
              <w:spacing w:after="0"/>
              <w:jc w:val="center"/>
              <w:rPr>
                <w:rFonts w:ascii="Arial" w:hAnsi="Arial" w:cs="Arial"/>
                <w:sz w:val="18"/>
                <w:szCs w:val="18"/>
              </w:rPr>
            </w:pPr>
          </w:p>
        </w:tc>
      </w:tr>
      <w:tr w:rsidR="00544B90" w14:paraId="5A315ED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621B71"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63C36BD5"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5B0CA38B"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EEAEB2F"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54D1BD3" w14:textId="77777777" w:rsidR="00544B90" w:rsidRDefault="00544B90">
            <w:pPr>
              <w:keepNext/>
              <w:keepLines/>
              <w:spacing w:after="0"/>
              <w:jc w:val="center"/>
              <w:rPr>
                <w:rFonts w:ascii="Arial" w:hAnsi="Arial" w:cs="Arial"/>
                <w:sz w:val="18"/>
                <w:szCs w:val="18"/>
              </w:rPr>
            </w:pPr>
          </w:p>
        </w:tc>
      </w:tr>
      <w:tr w:rsidR="00544B90" w14:paraId="127C739D"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115619" w14:textId="77777777" w:rsidR="00544B90" w:rsidRDefault="00544B90">
            <w:pPr>
              <w:pStyle w:val="TAC"/>
              <w:rPr>
                <w:rFonts w:cs="v5.0.0"/>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14:paraId="3B20C2B1" w14:textId="77777777" w:rsidR="00544B90" w:rsidRDefault="00544B90">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72D9D052" w14:textId="77777777" w:rsidR="00544B90" w:rsidRDefault="00544B9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19D9B2"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C13789" w14:textId="77777777" w:rsidR="00544B90" w:rsidRDefault="00544B90">
            <w:pPr>
              <w:pStyle w:val="TAC"/>
              <w:rPr>
                <w:rFonts w:cs="Arial"/>
              </w:rPr>
            </w:pPr>
          </w:p>
        </w:tc>
      </w:tr>
      <w:tr w:rsidR="00544B90" w14:paraId="0C2B02A5"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6C16A4" w14:textId="77777777" w:rsidR="00544B90" w:rsidRDefault="00544B90">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0CAD6BCC" w14:textId="77777777" w:rsidR="00544B90" w:rsidRDefault="00544B90">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40D18E5" w14:textId="77777777" w:rsidR="00544B90" w:rsidRDefault="00544B90">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580F457" w14:textId="77777777" w:rsidR="00544B90" w:rsidRDefault="00544B90">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F2A7DDB" w14:textId="77777777" w:rsidR="00544B90" w:rsidRDefault="00544B90">
            <w:pPr>
              <w:pStyle w:val="TAC"/>
              <w:rPr>
                <w:rFonts w:cs="Arial"/>
              </w:rPr>
            </w:pPr>
          </w:p>
        </w:tc>
      </w:tr>
      <w:tr w:rsidR="00544B90" w14:paraId="4B63019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111D60" w14:textId="77777777" w:rsidR="00544B90" w:rsidRDefault="00544B90">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50A0D6DF" w14:textId="77777777" w:rsidR="00544B90" w:rsidRDefault="00544B90">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5601189" w14:textId="77777777" w:rsidR="00544B90" w:rsidRDefault="00544B90">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8D9D86" w14:textId="77777777" w:rsidR="00544B90" w:rsidRDefault="00544B90">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E0CE9D" w14:textId="77777777" w:rsidR="00544B90" w:rsidRDefault="00544B90">
            <w:pPr>
              <w:pStyle w:val="TAC"/>
              <w:rPr>
                <w:rFonts w:cs="Arial"/>
              </w:rPr>
            </w:pPr>
          </w:p>
        </w:tc>
      </w:tr>
      <w:tr w:rsidR="00544B90" w14:paraId="46F86DC2"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413D00" w14:textId="77777777" w:rsidR="00544B90" w:rsidRDefault="00544B90">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51CDF5F3" w14:textId="77777777" w:rsidR="00544B90" w:rsidRDefault="00544B90">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5615A05" w14:textId="77777777" w:rsidR="00544B90" w:rsidRDefault="00544B90">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2C75D7D" w14:textId="77777777" w:rsidR="00544B90" w:rsidRDefault="00544B90">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155A5EED" w14:textId="77777777" w:rsidR="00544B90" w:rsidRDefault="00544B90">
            <w:pPr>
              <w:pStyle w:val="TAC"/>
              <w:rPr>
                <w:rFonts w:cs="Arial"/>
              </w:rPr>
            </w:pPr>
          </w:p>
        </w:tc>
      </w:tr>
      <w:tr w:rsidR="00544B90" w14:paraId="00FCBCF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978624" w14:textId="77777777" w:rsidR="00544B90" w:rsidRDefault="00544B90">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2701E4AD" w14:textId="77777777" w:rsidR="00544B90" w:rsidRDefault="00544B90">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EAE9346" w14:textId="77777777" w:rsidR="00544B90" w:rsidRDefault="00544B90">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A549069" w14:textId="77777777" w:rsidR="00544B90" w:rsidRDefault="00544B90">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934FDE2" w14:textId="77777777" w:rsidR="00544B90" w:rsidRDefault="00544B90">
            <w:pPr>
              <w:pStyle w:val="TAC"/>
              <w:rPr>
                <w:rFonts w:cs="Arial"/>
              </w:rPr>
            </w:pPr>
          </w:p>
        </w:tc>
      </w:tr>
      <w:tr w:rsidR="00544B90" w14:paraId="488C23E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EA1EED" w14:textId="77777777" w:rsidR="00544B90" w:rsidRDefault="00544B90">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02B16A15" w14:textId="77777777" w:rsidR="00544B90" w:rsidRDefault="00544B90">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B3F4992" w14:textId="77777777" w:rsidR="00544B90" w:rsidRDefault="00544B90">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5F64ABE" w14:textId="77777777" w:rsidR="00544B90" w:rsidRDefault="00544B90">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49E50BD" w14:textId="77777777" w:rsidR="00544B90" w:rsidRDefault="00544B90">
            <w:pPr>
              <w:pStyle w:val="TAC"/>
              <w:rPr>
                <w:rFonts w:cs="Arial"/>
              </w:rPr>
            </w:pPr>
          </w:p>
        </w:tc>
      </w:tr>
      <w:tr w:rsidR="00544B90" w14:paraId="6E999DF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4AF697" w14:textId="77777777" w:rsidR="00544B90" w:rsidRDefault="00544B90">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2DE2E13D" w14:textId="77777777" w:rsidR="00544B90" w:rsidRDefault="00544B90">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3E7A797" w14:textId="77777777" w:rsidR="00544B90" w:rsidRDefault="00544B90">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915422C" w14:textId="77777777" w:rsidR="00544B90" w:rsidRDefault="00544B90">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F983E44" w14:textId="77777777" w:rsidR="00544B90" w:rsidRDefault="00544B90">
            <w:pPr>
              <w:pStyle w:val="TAC"/>
              <w:rPr>
                <w:rFonts w:cs="Arial"/>
              </w:rPr>
            </w:pPr>
          </w:p>
        </w:tc>
      </w:tr>
      <w:tr w:rsidR="00544B90" w14:paraId="30A028B5"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D7F05" w14:textId="77777777" w:rsidR="00544B90" w:rsidRDefault="00544B90">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360EB384" w14:textId="77777777" w:rsidR="00544B90" w:rsidRDefault="00544B90">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D099A7A" w14:textId="77777777" w:rsidR="00544B90" w:rsidRDefault="00544B90">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4783E1F" w14:textId="77777777" w:rsidR="00544B90" w:rsidRDefault="00544B90">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3F3F238" w14:textId="77777777" w:rsidR="00544B90" w:rsidRDefault="00544B90">
            <w:pPr>
              <w:pStyle w:val="TAC"/>
              <w:rPr>
                <w:rFonts w:cs="Arial"/>
              </w:rPr>
            </w:pPr>
          </w:p>
        </w:tc>
      </w:tr>
      <w:tr w:rsidR="00544B90" w14:paraId="3E1965F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4683D8" w14:textId="77777777" w:rsidR="00544B90" w:rsidRDefault="00544B90">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2B3CB203" w14:textId="77777777" w:rsidR="00544B90" w:rsidRDefault="00544B90">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285EDF0" w14:textId="77777777" w:rsidR="00544B90" w:rsidRDefault="00544B90">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705E9A6" w14:textId="77777777" w:rsidR="00544B90" w:rsidRDefault="00544B90">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8E180DD" w14:textId="77777777" w:rsidR="00544B90" w:rsidRDefault="00544B90">
            <w:pPr>
              <w:pStyle w:val="TAC"/>
              <w:rPr>
                <w:rFonts w:cs="Arial"/>
              </w:rPr>
            </w:pPr>
          </w:p>
        </w:tc>
      </w:tr>
      <w:tr w:rsidR="00544B90" w14:paraId="00386E33"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6A9497" w14:textId="77777777" w:rsidR="00544B90" w:rsidRDefault="00544B90">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66D36475" w14:textId="77777777" w:rsidR="00544B90" w:rsidRDefault="00544B90">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6C1C33B" w14:textId="77777777" w:rsidR="00544B90" w:rsidRDefault="00544B90">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6B8965" w14:textId="77777777" w:rsidR="00544B90" w:rsidRDefault="00544B90">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82D529" w14:textId="77777777" w:rsidR="00544B90" w:rsidRDefault="00544B90">
            <w:pPr>
              <w:pStyle w:val="TAC"/>
              <w:rPr>
                <w:rFonts w:cs="Arial"/>
              </w:rPr>
            </w:pPr>
          </w:p>
        </w:tc>
      </w:tr>
      <w:tr w:rsidR="00544B90" w14:paraId="4A68ACC5"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E84803" w14:textId="77777777" w:rsidR="00544B90" w:rsidRDefault="00544B90">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5D1F5862" w14:textId="77777777" w:rsidR="00544B90" w:rsidRDefault="00544B90">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168E7FC7" w14:textId="77777777" w:rsidR="00544B90" w:rsidRDefault="00544B90">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3C8A89E"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3F99F7E" w14:textId="77777777" w:rsidR="00544B90" w:rsidRDefault="00544B90">
            <w:pPr>
              <w:pStyle w:val="TAC"/>
              <w:rPr>
                <w:rFonts w:cs="Arial"/>
              </w:rPr>
            </w:pPr>
            <w:r>
              <w:rPr>
                <w:rFonts w:cs="Arial"/>
                <w:szCs w:val="18"/>
              </w:rPr>
              <w:t>This is not applicable to E-UTRA BS operating in Band 4</w:t>
            </w:r>
            <w:r>
              <w:rPr>
                <w:rFonts w:cs="Arial"/>
                <w:szCs w:val="18"/>
                <w:lang w:eastAsia="zh-CN"/>
              </w:rPr>
              <w:t>6</w:t>
            </w:r>
          </w:p>
        </w:tc>
      </w:tr>
      <w:tr w:rsidR="00544B90" w14:paraId="2CCCAEA2"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B8CF1E" w14:textId="77777777" w:rsidR="00544B90" w:rsidRDefault="00544B90">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48EE8BAA" w14:textId="77777777" w:rsidR="00544B90" w:rsidRDefault="00544B90">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0270C377" w14:textId="77777777" w:rsidR="00544B90" w:rsidRDefault="00544B90">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B076361" w14:textId="77777777" w:rsidR="00544B90" w:rsidRDefault="00544B90">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57C4E18" w14:textId="77777777" w:rsidR="00544B90" w:rsidRDefault="00544B90">
            <w:pPr>
              <w:pStyle w:val="TAC"/>
              <w:rPr>
                <w:rFonts w:cs="Arial"/>
                <w:szCs w:val="18"/>
              </w:rPr>
            </w:pPr>
          </w:p>
        </w:tc>
      </w:tr>
      <w:tr w:rsidR="00544B90" w14:paraId="3B0618C5"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54545E" w14:textId="77777777" w:rsidR="00544B90" w:rsidRDefault="00544B90">
            <w:pPr>
              <w:pStyle w:val="TAC"/>
              <w:rPr>
                <w:rFonts w:cs="v5.0.0"/>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153579FC" w14:textId="77777777" w:rsidR="00544B90" w:rsidRDefault="00544B90">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3F95783C" w14:textId="77777777" w:rsidR="00544B90" w:rsidRDefault="00544B90">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4327EC5" w14:textId="77777777" w:rsidR="00544B90" w:rsidRDefault="00544B90">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03637C4" w14:textId="77777777" w:rsidR="00544B90" w:rsidRDefault="00544B90">
            <w:pPr>
              <w:pStyle w:val="TAC"/>
              <w:rPr>
                <w:rFonts w:cs="Arial"/>
                <w:szCs w:val="18"/>
              </w:rPr>
            </w:pPr>
          </w:p>
        </w:tc>
      </w:tr>
    </w:tbl>
    <w:p w14:paraId="73F10ABE" w14:textId="77777777" w:rsidR="00544B90" w:rsidRDefault="00544B90" w:rsidP="00544B90"/>
    <w:p w14:paraId="013606B3" w14:textId="77777777" w:rsidR="00544B90" w:rsidRDefault="00544B90" w:rsidP="00544B90">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0ABB541" w14:textId="77777777" w:rsidR="00544B90" w:rsidRDefault="00544B90" w:rsidP="00544B90">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544B90" w14:paraId="2A878D77"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55493F" w14:textId="77777777" w:rsidR="00544B90" w:rsidRDefault="00544B90">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30E7B191" w14:textId="77777777" w:rsidR="00544B90" w:rsidRDefault="00544B90">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393E84C" w14:textId="77777777" w:rsidR="00544B90" w:rsidRDefault="00544B90">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1C437AEC" w14:textId="77777777" w:rsidR="00544B90" w:rsidRDefault="00544B90">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3CF80A8" w14:textId="77777777" w:rsidR="00544B90" w:rsidRDefault="00544B90">
            <w:pPr>
              <w:pStyle w:val="TAH"/>
              <w:keepNext w:val="0"/>
              <w:rPr>
                <w:rFonts w:cs="Arial"/>
              </w:rPr>
            </w:pPr>
            <w:r>
              <w:rPr>
                <w:rFonts w:cs="Arial"/>
              </w:rPr>
              <w:t>Note</w:t>
            </w:r>
          </w:p>
        </w:tc>
      </w:tr>
      <w:tr w:rsidR="00544B90" w14:paraId="05A1719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4ADF4E" w14:textId="77777777" w:rsidR="00544B90" w:rsidRDefault="00544B90">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2C657B58" w14:textId="77777777" w:rsidR="00544B90" w:rsidRDefault="00544B90">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C39A7CC" w14:textId="77777777" w:rsidR="00544B90" w:rsidRDefault="00544B90">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AE72C3A" w14:textId="77777777" w:rsidR="00544B90" w:rsidRDefault="00544B90">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1989538" w14:textId="77777777" w:rsidR="00544B90" w:rsidRDefault="00544B90">
            <w:pPr>
              <w:pStyle w:val="TAC"/>
              <w:keepNext w:val="0"/>
              <w:rPr>
                <w:rFonts w:cs="Arial"/>
              </w:rPr>
            </w:pPr>
          </w:p>
        </w:tc>
      </w:tr>
      <w:tr w:rsidR="00544B90" w14:paraId="4BAD6CD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908002" w14:textId="77777777" w:rsidR="00544B90" w:rsidRDefault="00544B90">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4B8B9CC0" w14:textId="77777777" w:rsidR="00544B90" w:rsidRDefault="00544B90">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6094B4A" w14:textId="77777777" w:rsidR="00544B90" w:rsidRDefault="00544B90">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9A320B"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7EB9DF" w14:textId="77777777" w:rsidR="00544B90" w:rsidRDefault="00544B90">
            <w:pPr>
              <w:pStyle w:val="TAC"/>
              <w:keepNext w:val="0"/>
              <w:rPr>
                <w:rFonts w:cs="Arial"/>
              </w:rPr>
            </w:pPr>
          </w:p>
        </w:tc>
      </w:tr>
      <w:tr w:rsidR="00544B90" w14:paraId="60EC73A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34485E" w14:textId="77777777" w:rsidR="00544B90" w:rsidRDefault="00544B90">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0BC93211" w14:textId="77777777" w:rsidR="00544B90" w:rsidRDefault="00544B90">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0926994" w14:textId="77777777" w:rsidR="00544B90" w:rsidRDefault="00544B90">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E91D78"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1C621B" w14:textId="77777777" w:rsidR="00544B90" w:rsidRDefault="00544B90">
            <w:pPr>
              <w:pStyle w:val="TAC"/>
              <w:keepNext w:val="0"/>
              <w:rPr>
                <w:rFonts w:cs="Arial"/>
              </w:rPr>
            </w:pPr>
          </w:p>
        </w:tc>
      </w:tr>
      <w:tr w:rsidR="00544B90" w14:paraId="76EB269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1DE9AB" w14:textId="77777777" w:rsidR="00544B90" w:rsidRDefault="00544B90">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189A25B5" w14:textId="77777777" w:rsidR="00544B90" w:rsidRDefault="00544B90">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CA54966" w14:textId="77777777" w:rsidR="00544B90" w:rsidRDefault="00544B90">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1BFDB42F"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F638BA" w14:textId="77777777" w:rsidR="00544B90" w:rsidRDefault="00544B90">
            <w:pPr>
              <w:pStyle w:val="TAC"/>
              <w:keepNext w:val="0"/>
              <w:rPr>
                <w:rFonts w:cs="Arial"/>
              </w:rPr>
            </w:pPr>
          </w:p>
        </w:tc>
      </w:tr>
      <w:tr w:rsidR="00544B90" w14:paraId="63FBEE79"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5365E" w14:textId="77777777" w:rsidR="00544B90" w:rsidRDefault="00544B90">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32738C31" w14:textId="77777777" w:rsidR="00544B90" w:rsidRDefault="00544B90">
            <w:pPr>
              <w:pStyle w:val="TAC"/>
              <w:keepNext w:val="0"/>
              <w:rPr>
                <w:rFonts w:cs="Arial"/>
                <w:lang w:eastAsia="zh-CN"/>
              </w:rPr>
            </w:pPr>
            <w:r>
              <w:rPr>
                <w:rFonts w:cs="Arial"/>
              </w:rPr>
              <w:t>1920 - 1980 MHz</w:t>
            </w:r>
          </w:p>
          <w:p w14:paraId="15D5F7B0" w14:textId="77777777" w:rsidR="00544B90" w:rsidRDefault="00544B9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C8BE424" w14:textId="77777777" w:rsidR="00544B90" w:rsidRDefault="00544B90">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DBC24AD"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D7D465" w14:textId="77777777" w:rsidR="00544B90" w:rsidRDefault="00544B90">
            <w:pPr>
              <w:pStyle w:val="TAC"/>
              <w:keepNext w:val="0"/>
              <w:rPr>
                <w:rFonts w:cs="Arial"/>
              </w:rPr>
            </w:pPr>
          </w:p>
        </w:tc>
      </w:tr>
      <w:tr w:rsidR="00544B90" w14:paraId="340745F7"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F8723F" w14:textId="77777777" w:rsidR="00544B90" w:rsidRDefault="00544B90">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2043B002" w14:textId="77777777" w:rsidR="00544B90" w:rsidRDefault="00544B90">
            <w:pPr>
              <w:pStyle w:val="TAC"/>
              <w:keepNext w:val="0"/>
              <w:rPr>
                <w:rFonts w:cs="Arial"/>
                <w:lang w:eastAsia="zh-CN"/>
              </w:rPr>
            </w:pPr>
            <w:r>
              <w:rPr>
                <w:rFonts w:cs="Arial"/>
              </w:rPr>
              <w:t>1850 - 1910 MHz</w:t>
            </w:r>
          </w:p>
          <w:p w14:paraId="5FC3FD63" w14:textId="77777777" w:rsidR="00544B90" w:rsidRDefault="00544B9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CDCB5CC"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375676"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FCB060" w14:textId="77777777" w:rsidR="00544B90" w:rsidRDefault="00544B90">
            <w:pPr>
              <w:pStyle w:val="TAC"/>
              <w:keepNext w:val="0"/>
              <w:rPr>
                <w:rFonts w:cs="Arial"/>
              </w:rPr>
            </w:pPr>
          </w:p>
        </w:tc>
      </w:tr>
      <w:tr w:rsidR="00544B90" w14:paraId="2A3F0A2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13EE93" w14:textId="77777777" w:rsidR="00544B90" w:rsidRDefault="00544B90">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15B428B7" w14:textId="77777777" w:rsidR="00544B90" w:rsidRDefault="00544B90">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B8AA782"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48F473"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D6D1E4" w14:textId="77777777" w:rsidR="00544B90" w:rsidRDefault="00544B90">
            <w:pPr>
              <w:pStyle w:val="TAC"/>
              <w:keepNext w:val="0"/>
              <w:rPr>
                <w:rFonts w:cs="Arial"/>
              </w:rPr>
            </w:pPr>
          </w:p>
        </w:tc>
      </w:tr>
      <w:tr w:rsidR="00544B90" w14:paraId="78BEF42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75F4A7" w14:textId="77777777" w:rsidR="00544B90" w:rsidRDefault="00544B90">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B378D1F" w14:textId="77777777" w:rsidR="00544B90" w:rsidRDefault="00544B90">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D2DD207"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DF2273"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394953" w14:textId="77777777" w:rsidR="00544B90" w:rsidRDefault="00544B90">
            <w:pPr>
              <w:pStyle w:val="TAC"/>
              <w:keepNext w:val="0"/>
              <w:rPr>
                <w:rFonts w:cs="Arial"/>
              </w:rPr>
            </w:pPr>
          </w:p>
        </w:tc>
      </w:tr>
      <w:tr w:rsidR="00544B90" w14:paraId="4210FF4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A98ECD" w14:textId="77777777" w:rsidR="00544B90" w:rsidRDefault="00544B90">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13D83A73" w14:textId="77777777" w:rsidR="00544B90" w:rsidRDefault="00544B90">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946F76F"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8F5D3A"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F8563C" w14:textId="77777777" w:rsidR="00544B90" w:rsidRDefault="00544B90">
            <w:pPr>
              <w:pStyle w:val="TAC"/>
              <w:keepNext w:val="0"/>
              <w:rPr>
                <w:rFonts w:cs="Arial"/>
              </w:rPr>
            </w:pPr>
          </w:p>
        </w:tc>
      </w:tr>
      <w:tr w:rsidR="00544B90" w14:paraId="5C99E722"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1F466E" w14:textId="77777777" w:rsidR="00544B90" w:rsidRDefault="00544B90">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47DD9D70" w14:textId="77777777" w:rsidR="00544B90" w:rsidRDefault="00544B90">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1BEDA35D"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A0D9D1"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D0CEC9" w14:textId="77777777" w:rsidR="00544B90" w:rsidRDefault="00544B90">
            <w:pPr>
              <w:pStyle w:val="TAC"/>
              <w:keepNext w:val="0"/>
              <w:rPr>
                <w:rFonts w:cs="Arial"/>
              </w:rPr>
            </w:pPr>
          </w:p>
        </w:tc>
      </w:tr>
      <w:tr w:rsidR="00544B90" w14:paraId="3D7A2DC6"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44F5B2" w14:textId="77777777" w:rsidR="00544B90" w:rsidRDefault="00544B90">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B92682F" w14:textId="77777777" w:rsidR="00544B90" w:rsidRDefault="00544B90">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AB3A798"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3147DC"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9EB45E" w14:textId="77777777" w:rsidR="00544B90" w:rsidRDefault="00544B90">
            <w:pPr>
              <w:pStyle w:val="TAC"/>
              <w:keepNext w:val="0"/>
              <w:rPr>
                <w:rFonts w:cs="Arial"/>
              </w:rPr>
            </w:pPr>
          </w:p>
        </w:tc>
      </w:tr>
      <w:tr w:rsidR="00544B90" w14:paraId="1C1CFD2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3AE48B" w14:textId="77777777" w:rsidR="00544B90" w:rsidRDefault="00544B90">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55E5347" w14:textId="77777777" w:rsidR="00544B90" w:rsidRDefault="00544B90">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EADC022"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B09D10"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8637F2" w14:textId="77777777" w:rsidR="00544B90" w:rsidRDefault="00544B90">
            <w:pPr>
              <w:pStyle w:val="TAC"/>
              <w:keepNext w:val="0"/>
              <w:rPr>
                <w:rFonts w:cs="Arial"/>
              </w:rPr>
            </w:pPr>
          </w:p>
        </w:tc>
      </w:tr>
      <w:tr w:rsidR="00544B90" w14:paraId="49380A41"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29A561" w14:textId="77777777" w:rsidR="00544B90" w:rsidRDefault="00544B90">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1BBA41A6" w14:textId="77777777" w:rsidR="00544B90" w:rsidRDefault="00544B90">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537534C0"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759379"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A76E1D" w14:textId="77777777" w:rsidR="00544B90" w:rsidRDefault="00544B90">
            <w:pPr>
              <w:pStyle w:val="TAC"/>
              <w:keepNext w:val="0"/>
              <w:rPr>
                <w:rFonts w:cs="Arial"/>
              </w:rPr>
            </w:pPr>
          </w:p>
        </w:tc>
      </w:tr>
      <w:tr w:rsidR="00544B90" w14:paraId="26673B8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E308A" w14:textId="77777777" w:rsidR="00544B90" w:rsidRDefault="00544B90">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1DC8D834" w14:textId="77777777" w:rsidR="00544B90" w:rsidRDefault="00544B90">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3D1B13F7"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D9B2BC"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AAC57F" w14:textId="77777777" w:rsidR="00544B90" w:rsidRDefault="00544B90">
            <w:pPr>
              <w:pStyle w:val="TAC"/>
              <w:keepNext w:val="0"/>
              <w:rPr>
                <w:rFonts w:cs="Arial"/>
              </w:rPr>
            </w:pPr>
          </w:p>
        </w:tc>
      </w:tr>
      <w:tr w:rsidR="00544B90" w14:paraId="253EF05D"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639231" w14:textId="77777777" w:rsidR="00544B90" w:rsidRDefault="00544B90">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3EC4E12" w14:textId="77777777" w:rsidR="00544B90" w:rsidRDefault="00544B90">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5B7BF46F"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5D35BE"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BE397AF" w14:textId="77777777" w:rsidR="00544B90" w:rsidRDefault="00544B90">
            <w:pPr>
              <w:pStyle w:val="TAC"/>
              <w:rPr>
                <w:rFonts w:cs="Arial"/>
              </w:rPr>
            </w:pPr>
            <w:r>
              <w:rPr>
                <w:lang w:eastAsia="ja-JP"/>
              </w:rPr>
              <w:t>This is not applicable to E-UTRA BS operating in Band 50 or 75</w:t>
            </w:r>
          </w:p>
        </w:tc>
      </w:tr>
      <w:tr w:rsidR="00544B90" w14:paraId="492844E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97E6D0" w14:textId="77777777" w:rsidR="00544B90" w:rsidRDefault="00544B90">
            <w:pPr>
              <w:pStyle w:val="TAC"/>
              <w:keepNext w:val="0"/>
              <w:jc w:val="left"/>
              <w:rPr>
                <w:rFonts w:cs="v5.0.0"/>
              </w:rPr>
            </w:pPr>
            <w:r>
              <w:rPr>
                <w:rFonts w:cs="Arial"/>
                <w:lang w:eastAsia="zh-CN"/>
              </w:rPr>
              <w:lastRenderedPageBreak/>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307EC142" w14:textId="77777777" w:rsidR="00544B90" w:rsidRDefault="00544B90">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09C8D905"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3A58B3"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69BA98" w14:textId="77777777" w:rsidR="00544B90" w:rsidRDefault="00544B90">
            <w:pPr>
              <w:pStyle w:val="TAC"/>
              <w:keepNext w:val="0"/>
              <w:rPr>
                <w:rFonts w:cs="Arial"/>
              </w:rPr>
            </w:pPr>
          </w:p>
        </w:tc>
      </w:tr>
      <w:tr w:rsidR="00544B90" w14:paraId="6251D97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7B958" w14:textId="77777777" w:rsidR="00544B90" w:rsidRDefault="00544B90">
            <w:pPr>
              <w:pStyle w:val="TAC"/>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5CBE28A1" w14:textId="77777777" w:rsidR="00544B90" w:rsidRDefault="00544B90">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6298328"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9940C5"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56719F" w14:textId="77777777" w:rsidR="00544B90" w:rsidRDefault="00544B90">
            <w:pPr>
              <w:pStyle w:val="TAC"/>
              <w:keepNext w:val="0"/>
              <w:rPr>
                <w:rFonts w:cs="Arial"/>
              </w:rPr>
            </w:pPr>
          </w:p>
        </w:tc>
      </w:tr>
      <w:tr w:rsidR="00544B90" w14:paraId="42BD236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10CDF2" w14:textId="77777777" w:rsidR="00544B90" w:rsidRDefault="00544B90">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14B9B8B3" w14:textId="77777777" w:rsidR="00544B90" w:rsidRDefault="00544B90">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33EF6134"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70C7E2"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B0E139" w14:textId="77777777" w:rsidR="00544B90" w:rsidRDefault="00544B90">
            <w:pPr>
              <w:pStyle w:val="TAC"/>
              <w:keepNext w:val="0"/>
              <w:rPr>
                <w:rFonts w:cs="Arial"/>
              </w:rPr>
            </w:pPr>
          </w:p>
        </w:tc>
      </w:tr>
      <w:tr w:rsidR="00544B90" w14:paraId="26BA1FB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04B1C2" w14:textId="77777777" w:rsidR="00544B90" w:rsidRDefault="00544B90">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68246346" w14:textId="77777777" w:rsidR="00544B90" w:rsidRDefault="00544B90">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570161C0"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0FDD1C"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A27D9F" w14:textId="77777777" w:rsidR="00544B90" w:rsidRDefault="00544B90">
            <w:pPr>
              <w:pStyle w:val="TAC"/>
              <w:keepNext w:val="0"/>
              <w:rPr>
                <w:rFonts w:cs="Arial"/>
              </w:rPr>
            </w:pPr>
          </w:p>
        </w:tc>
      </w:tr>
      <w:tr w:rsidR="00544B90" w14:paraId="4441F021"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6093D7" w14:textId="77777777" w:rsidR="00544B90" w:rsidRDefault="00544B90">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D147474" w14:textId="77777777" w:rsidR="00544B90" w:rsidRDefault="00544B90">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4C43558"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3F5B71"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A3DC29" w14:textId="77777777" w:rsidR="00544B90" w:rsidRDefault="00544B90">
            <w:pPr>
              <w:pStyle w:val="TAC"/>
              <w:keepNext w:val="0"/>
              <w:rPr>
                <w:rFonts w:cs="Arial"/>
              </w:rPr>
            </w:pPr>
          </w:p>
        </w:tc>
      </w:tr>
      <w:tr w:rsidR="00544B90" w14:paraId="467DBFB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A5F6A9" w14:textId="77777777" w:rsidR="00544B90" w:rsidRDefault="00544B90">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9F46E9C" w14:textId="77777777" w:rsidR="00544B90" w:rsidRDefault="00544B90">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1443FDF"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5328C1"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F2651" w14:textId="77777777" w:rsidR="00544B90" w:rsidRDefault="00544B90">
            <w:pPr>
              <w:pStyle w:val="TAC"/>
              <w:keepNext w:val="0"/>
              <w:rPr>
                <w:rFonts w:cs="Arial"/>
              </w:rPr>
            </w:pPr>
          </w:p>
        </w:tc>
      </w:tr>
      <w:tr w:rsidR="00544B90" w14:paraId="031B8A1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31154A" w14:textId="77777777" w:rsidR="00544B90" w:rsidRDefault="00544B90">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330AA61A" w14:textId="77777777" w:rsidR="00544B90" w:rsidRDefault="00544B90">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3A9314B4"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8E0E64"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FCAD35D" w14:textId="77777777" w:rsidR="00544B90" w:rsidRDefault="00544B90">
            <w:pPr>
              <w:pStyle w:val="TAC"/>
              <w:keepNext w:val="0"/>
              <w:rPr>
                <w:rFonts w:cs="Arial"/>
              </w:rPr>
            </w:pPr>
            <w:r>
              <w:rPr>
                <w:rFonts w:cs="v5.0.0"/>
                <w:lang w:eastAsia="ja-JP"/>
              </w:rPr>
              <w:t>This is not applicable to E-UTRA BS operating in Band 32, 50 or 75</w:t>
            </w:r>
          </w:p>
        </w:tc>
      </w:tr>
      <w:tr w:rsidR="00544B90" w14:paraId="34366AA3"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8DCFD3" w14:textId="77777777" w:rsidR="00544B90" w:rsidRDefault="00544B90">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256ABD54" w14:textId="77777777" w:rsidR="00544B90" w:rsidRDefault="00544B90">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AEE0AAC"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1C2313"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77A91C0" w14:textId="77777777" w:rsidR="00544B90" w:rsidRDefault="00544B90">
            <w:pPr>
              <w:pStyle w:val="TAC"/>
              <w:keepNext w:val="0"/>
              <w:rPr>
                <w:rFonts w:cs="Arial"/>
              </w:rPr>
            </w:pPr>
            <w:r>
              <w:rPr>
                <w:rFonts w:cs="Arial"/>
              </w:rPr>
              <w:t>This is not applicable to E-UTRA BS operating in Band 42</w:t>
            </w:r>
          </w:p>
        </w:tc>
      </w:tr>
      <w:tr w:rsidR="00544B90" w14:paraId="4D4F30E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A5BAAB" w14:textId="77777777" w:rsidR="00544B90" w:rsidRDefault="00544B90">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14:paraId="3EF70897" w14:textId="77777777" w:rsidR="00544B90" w:rsidRDefault="00544B90">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261153DC"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CAF1F2"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B08E47" w14:textId="77777777" w:rsidR="00544B90" w:rsidRDefault="00544B90">
            <w:pPr>
              <w:pStyle w:val="TAC"/>
              <w:keepNext w:val="0"/>
              <w:rPr>
                <w:rFonts w:cs="Arial"/>
              </w:rPr>
            </w:pPr>
          </w:p>
        </w:tc>
      </w:tr>
      <w:tr w:rsidR="00544B90" w14:paraId="16499BF1"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1503F5" w14:textId="1F098052" w:rsidR="00544B90" w:rsidRDefault="00544B90">
            <w:pPr>
              <w:pStyle w:val="TAC"/>
              <w:keepNext w:val="0"/>
              <w:rPr>
                <w:rFonts w:cs="v5.0.0"/>
                <w:lang w:eastAsia="zh-CN"/>
              </w:rPr>
            </w:pPr>
            <w:r>
              <w:rPr>
                <w:rFonts w:cs="v5.0.0"/>
              </w:rPr>
              <w:t>MR</w:t>
            </w:r>
            <w:r>
              <w:rPr>
                <w:rFonts w:cs="Arial"/>
              </w:rPr>
              <w:t xml:space="preserve"> E-UTRA Band 24</w:t>
            </w:r>
            <w:ins w:id="33" w:author="Angelow, Iwajlo (Nokia - US/Naperville)" w:date="2021-01-13T11:13:00Z">
              <w:r>
                <w:rPr>
                  <w:rFonts w:cs="Arial"/>
                </w:rPr>
                <w:t xml:space="preserve"> or NR Band n24</w:t>
              </w:r>
            </w:ins>
          </w:p>
        </w:tc>
        <w:tc>
          <w:tcPr>
            <w:tcW w:w="2291" w:type="dxa"/>
            <w:tcBorders>
              <w:top w:val="single" w:sz="4" w:space="0" w:color="auto"/>
              <w:left w:val="single" w:sz="4" w:space="0" w:color="auto"/>
              <w:bottom w:val="single" w:sz="4" w:space="0" w:color="auto"/>
              <w:right w:val="single" w:sz="4" w:space="0" w:color="auto"/>
            </w:tcBorders>
            <w:hideMark/>
          </w:tcPr>
          <w:p w14:paraId="2B45C49E" w14:textId="77777777" w:rsidR="00544B90" w:rsidRDefault="00544B90">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E94A98E"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39835B"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70FA92" w14:textId="77777777" w:rsidR="00544B90" w:rsidRDefault="00544B90">
            <w:pPr>
              <w:pStyle w:val="TAC"/>
              <w:keepNext w:val="0"/>
              <w:rPr>
                <w:rFonts w:cs="Arial"/>
              </w:rPr>
            </w:pPr>
          </w:p>
        </w:tc>
      </w:tr>
      <w:tr w:rsidR="00544B90" w14:paraId="3BA8794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F02B6B" w14:textId="77777777" w:rsidR="00544B90" w:rsidRDefault="00544B90">
            <w:pPr>
              <w:pStyle w:val="TAC"/>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8BE6A8F" w14:textId="77777777" w:rsidR="00544B90" w:rsidRDefault="00544B90">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7C0ABCBF"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F7F28F"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212580" w14:textId="77777777" w:rsidR="00544B90" w:rsidRDefault="00544B90">
            <w:pPr>
              <w:pStyle w:val="TAC"/>
              <w:keepNext w:val="0"/>
              <w:rPr>
                <w:rFonts w:cs="Arial"/>
              </w:rPr>
            </w:pPr>
          </w:p>
        </w:tc>
      </w:tr>
      <w:tr w:rsidR="00544B90" w14:paraId="0BA44D9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40F068" w14:textId="77777777" w:rsidR="00544B90" w:rsidRDefault="00544B90">
            <w:pPr>
              <w:pStyle w:val="TAC"/>
              <w:keepNext w:val="0"/>
              <w:rPr>
                <w:rFonts w:cs="Arial"/>
              </w:rPr>
            </w:pPr>
            <w:r>
              <w:rPr>
                <w:rFonts w:cs="v5.0.0"/>
                <w:lang w:eastAsia="zh-CN"/>
              </w:rPr>
              <w:t xml:space="preserve">MR </w:t>
            </w:r>
            <w:r>
              <w:rPr>
                <w:rFonts w:cs="Arial"/>
              </w:rPr>
              <w:t>UTRA FDD Band XXVI or</w:t>
            </w:r>
          </w:p>
          <w:p w14:paraId="5B53A34A" w14:textId="77777777" w:rsidR="00544B90" w:rsidRDefault="00544B90">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32AC4219" w14:textId="77777777" w:rsidR="00544B90" w:rsidRDefault="00544B90">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1570885C"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2BEBA5"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FBD196" w14:textId="77777777" w:rsidR="00544B90" w:rsidRDefault="00544B90">
            <w:pPr>
              <w:pStyle w:val="TAC"/>
              <w:keepNext w:val="0"/>
              <w:rPr>
                <w:rFonts w:cs="Arial"/>
              </w:rPr>
            </w:pPr>
          </w:p>
        </w:tc>
      </w:tr>
      <w:tr w:rsidR="00544B90" w14:paraId="4A6692E1"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429658" w14:textId="77777777" w:rsidR="00544B90" w:rsidRDefault="00544B90">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A8E6FAE" w14:textId="77777777" w:rsidR="00544B90" w:rsidRDefault="00544B90">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55F4B83"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E0D09C"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AFB95B" w14:textId="77777777" w:rsidR="00544B90" w:rsidRDefault="00544B90">
            <w:pPr>
              <w:pStyle w:val="TAC"/>
              <w:keepNext w:val="0"/>
              <w:rPr>
                <w:rFonts w:cs="Arial"/>
              </w:rPr>
            </w:pPr>
          </w:p>
        </w:tc>
      </w:tr>
      <w:tr w:rsidR="00544B90" w14:paraId="65E15B8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1D8BC4" w14:textId="77777777" w:rsidR="00544B90" w:rsidRDefault="00544B90">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7487C9B9" w14:textId="77777777" w:rsidR="00544B90" w:rsidRDefault="00544B90">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1852B126"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62CADC"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40D1B68" w14:textId="77777777" w:rsidR="00544B90" w:rsidRDefault="00544B90">
            <w:pPr>
              <w:pStyle w:val="TAC"/>
              <w:keepNext w:val="0"/>
              <w:rPr>
                <w:rFonts w:cs="Arial"/>
              </w:rPr>
            </w:pPr>
            <w:r>
              <w:rPr>
                <w:rFonts w:cs="Arial"/>
              </w:rPr>
              <w:t>This is not applicable to E-UTRA BS operating in Band 44</w:t>
            </w:r>
          </w:p>
        </w:tc>
      </w:tr>
      <w:tr w:rsidR="00544B90" w14:paraId="7398116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81B984" w14:textId="77777777" w:rsidR="00544B90" w:rsidRDefault="00544B90">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38B6C483" w14:textId="77777777" w:rsidR="00544B90" w:rsidRDefault="00544B90">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569D9AF9" w14:textId="77777777" w:rsidR="00544B90" w:rsidRDefault="00544B90">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4F23F0" w14:textId="77777777" w:rsidR="00544B90" w:rsidRDefault="00544B90">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2229417" w14:textId="77777777" w:rsidR="00544B90" w:rsidRDefault="00544B90">
            <w:pPr>
              <w:keepLines/>
              <w:spacing w:after="0"/>
              <w:jc w:val="center"/>
              <w:rPr>
                <w:rFonts w:ascii="Arial" w:hAnsi="Arial"/>
                <w:sz w:val="18"/>
              </w:rPr>
            </w:pPr>
            <w:r>
              <w:rPr>
                <w:rFonts w:ascii="Arial" w:hAnsi="Arial"/>
                <w:sz w:val="18"/>
              </w:rPr>
              <w:t>This is not applicable to E-UTRA BS operating in Band 40</w:t>
            </w:r>
          </w:p>
        </w:tc>
      </w:tr>
      <w:tr w:rsidR="00544B90" w14:paraId="035CEE57"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E01DC5" w14:textId="77777777" w:rsidR="00544B90" w:rsidRDefault="00544B90">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4FE2CC88" w14:textId="77777777" w:rsidR="00544B90" w:rsidRDefault="00544B90">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ACD5F90"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D7EF34"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007A34" w14:textId="77777777" w:rsidR="00544B90" w:rsidRDefault="00544B90">
            <w:pPr>
              <w:pStyle w:val="TAC"/>
              <w:keepNext w:val="0"/>
              <w:rPr>
                <w:rFonts w:cs="Arial"/>
              </w:rPr>
            </w:pPr>
          </w:p>
        </w:tc>
      </w:tr>
      <w:tr w:rsidR="00544B90" w14:paraId="4A58785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304418" w14:textId="77777777" w:rsidR="00544B90" w:rsidRDefault="00544B90">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19B100F2" w14:textId="77777777" w:rsidR="00544B90" w:rsidRDefault="00544B90">
            <w:pPr>
              <w:pStyle w:val="TAC"/>
              <w:keepNext w:val="0"/>
              <w:rPr>
                <w:rFonts w:cs="Arial"/>
                <w:lang w:eastAsia="zh-CN"/>
              </w:rPr>
            </w:pPr>
            <w:r>
              <w:rPr>
                <w:rFonts w:cs="Arial"/>
              </w:rPr>
              <w:t>1900 - 1920 MHz</w:t>
            </w:r>
          </w:p>
          <w:p w14:paraId="367E0E8B" w14:textId="77777777" w:rsidR="00544B90" w:rsidRDefault="00544B9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D00C10A"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FA6E9B"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71FF35" w14:textId="77777777" w:rsidR="00544B90" w:rsidRDefault="00544B90">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544B90" w14:paraId="787C293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0E2EAC" w14:textId="77777777" w:rsidR="00544B90" w:rsidRDefault="00544B90">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1E2160BE" w14:textId="77777777" w:rsidR="00544B90" w:rsidRDefault="00544B90">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1890DDA"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E519D9"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D1D4F68" w14:textId="77777777" w:rsidR="00544B90" w:rsidRDefault="00544B90">
            <w:pPr>
              <w:pStyle w:val="TAC"/>
              <w:keepNext w:val="0"/>
              <w:rPr>
                <w:rFonts w:cs="Arial"/>
              </w:rPr>
            </w:pPr>
            <w:r>
              <w:rPr>
                <w:rFonts w:cs="Arial"/>
              </w:rPr>
              <w:t>This is not applicable to E-UTRA BS operating in Band 34</w:t>
            </w:r>
          </w:p>
        </w:tc>
      </w:tr>
      <w:tr w:rsidR="00544B90" w14:paraId="38ADD39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474D06" w14:textId="77777777" w:rsidR="00544B90" w:rsidRDefault="00544B90">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2062B1D4" w14:textId="77777777" w:rsidR="00544B90" w:rsidRDefault="00544B90">
            <w:pPr>
              <w:pStyle w:val="TAC"/>
              <w:keepNext w:val="0"/>
              <w:rPr>
                <w:rFonts w:cs="Arial"/>
                <w:lang w:eastAsia="zh-CN"/>
              </w:rPr>
            </w:pPr>
            <w:r>
              <w:rPr>
                <w:rFonts w:cs="Arial"/>
              </w:rPr>
              <w:t>1850 – 1910 MHz</w:t>
            </w:r>
          </w:p>
          <w:p w14:paraId="054CD2E8" w14:textId="77777777" w:rsidR="00544B90" w:rsidRDefault="00544B9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F43CD4B"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27AD3C"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2D9B5B" w14:textId="77777777" w:rsidR="00544B90" w:rsidRDefault="00544B90">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544B90" w14:paraId="264E21B1"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C1AE7" w14:textId="77777777" w:rsidR="00544B90" w:rsidRDefault="00544B90">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22C10D33" w14:textId="77777777" w:rsidR="00544B90" w:rsidRDefault="00544B90">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3242BFA"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B7F679"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778C4D" w14:textId="77777777" w:rsidR="00544B90" w:rsidRDefault="00544B90">
            <w:pPr>
              <w:pStyle w:val="TAC"/>
              <w:keepNext w:val="0"/>
              <w:rPr>
                <w:rFonts w:cs="Arial"/>
              </w:rPr>
            </w:pPr>
            <w:r>
              <w:rPr>
                <w:rFonts w:cs="Arial"/>
              </w:rPr>
              <w:t>This is not applicable to E-UTRA BS operating in Band 2 and 36</w:t>
            </w:r>
          </w:p>
        </w:tc>
      </w:tr>
      <w:tr w:rsidR="00544B90" w14:paraId="1DCA857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6F543A" w14:textId="77777777" w:rsidR="00544B90" w:rsidRDefault="00544B90">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2FFEEF24" w14:textId="77777777" w:rsidR="00544B90" w:rsidRDefault="00544B90">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2290926"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B50E52C"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974B82D" w14:textId="77777777" w:rsidR="00544B90" w:rsidRDefault="00544B90">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544B90" w14:paraId="27007901"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6F0E61" w14:textId="77777777" w:rsidR="00544B90" w:rsidRDefault="00544B90">
            <w:pPr>
              <w:pStyle w:val="TAC"/>
              <w:keepNext w:val="0"/>
              <w:rPr>
                <w:rFonts w:cs="v5.0.0"/>
              </w:rPr>
            </w:pPr>
            <w:r>
              <w:rPr>
                <w:rFonts w:cs="v5.0.0"/>
                <w:lang w:eastAsia="zh-CN"/>
              </w:rPr>
              <w:lastRenderedPageBreak/>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28878B83" w14:textId="77777777" w:rsidR="00544B90" w:rsidRDefault="00544B90">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2FFE632"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2F028D"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81B4C3" w14:textId="77777777" w:rsidR="00544B90" w:rsidRDefault="00544B90">
            <w:pPr>
              <w:pStyle w:val="TAC"/>
              <w:keepNext w:val="0"/>
              <w:rPr>
                <w:rFonts w:cs="Arial"/>
              </w:rPr>
            </w:pPr>
            <w:r>
              <w:rPr>
                <w:rFonts w:cs="Arial"/>
              </w:rPr>
              <w:t xml:space="preserve">This is not applicable to E-UTRA BS operating in Band 38.  </w:t>
            </w:r>
          </w:p>
        </w:tc>
      </w:tr>
      <w:tr w:rsidR="00544B90" w14:paraId="1335441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2EDEDF" w14:textId="77777777" w:rsidR="00544B90" w:rsidRDefault="00544B90">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1929041B" w14:textId="77777777" w:rsidR="00544B90" w:rsidRDefault="00544B90">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558F3349"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AF4930" w14:textId="77777777" w:rsidR="00544B90" w:rsidRDefault="00544B90">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C97B630" w14:textId="77777777" w:rsidR="00544B90" w:rsidRDefault="00544B90">
            <w:pPr>
              <w:pStyle w:val="TAC"/>
              <w:keepNext w:val="0"/>
              <w:rPr>
                <w:rFonts w:cs="Arial"/>
              </w:rPr>
            </w:pPr>
            <w:r>
              <w:rPr>
                <w:rFonts w:cs="Arial"/>
              </w:rPr>
              <w:t xml:space="preserve">This is not applicable to E-UTRA BS operating in Band </w:t>
            </w:r>
            <w:r>
              <w:rPr>
                <w:rFonts w:cs="Arial"/>
                <w:lang w:eastAsia="zh-CN"/>
              </w:rPr>
              <w:t>33 and 39</w:t>
            </w:r>
          </w:p>
        </w:tc>
      </w:tr>
      <w:tr w:rsidR="00544B90" w14:paraId="2ADBBA75"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826C3D" w14:textId="77777777" w:rsidR="00544B90" w:rsidRDefault="00544B90">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F7F555A" w14:textId="77777777" w:rsidR="00544B90" w:rsidRDefault="00544B90">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22FA1478"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EF010F7" w14:textId="77777777" w:rsidR="00544B90" w:rsidRDefault="00544B90">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AC7B79D" w14:textId="77777777" w:rsidR="00544B90" w:rsidRDefault="00544B90">
            <w:pPr>
              <w:pStyle w:val="TAC"/>
              <w:keepNext w:val="0"/>
              <w:rPr>
                <w:rFonts w:cs="Arial"/>
              </w:rPr>
            </w:pPr>
            <w:r>
              <w:rPr>
                <w:rFonts w:cs="Arial"/>
              </w:rPr>
              <w:t xml:space="preserve">This is not applicable to E-UTRA BS operating in Band 30 or </w:t>
            </w:r>
            <w:r>
              <w:rPr>
                <w:rFonts w:cs="Arial"/>
                <w:lang w:eastAsia="zh-CN"/>
              </w:rPr>
              <w:t>40</w:t>
            </w:r>
          </w:p>
        </w:tc>
      </w:tr>
      <w:tr w:rsidR="00544B90" w14:paraId="4B2D9C2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8CEBBA" w14:textId="77777777" w:rsidR="00544B90" w:rsidRDefault="00544B90">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B3C1484" w14:textId="77777777" w:rsidR="00544B90" w:rsidRDefault="00544B90">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6AEBCC8A"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12B9FF" w14:textId="77777777" w:rsidR="00544B90" w:rsidRDefault="00544B90">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076732F" w14:textId="77777777" w:rsidR="00544B90" w:rsidRDefault="00544B90">
            <w:pPr>
              <w:pStyle w:val="TAC"/>
              <w:keepNext w:val="0"/>
              <w:rPr>
                <w:rFonts w:cs="Arial"/>
              </w:rPr>
            </w:pPr>
            <w:r>
              <w:rPr>
                <w:rFonts w:cs="Arial"/>
              </w:rPr>
              <w:t xml:space="preserve">This is not applicable to E-UTRA BS operating in Band </w:t>
            </w:r>
            <w:r>
              <w:rPr>
                <w:rFonts w:cs="Arial"/>
                <w:lang w:eastAsia="zh-CN"/>
              </w:rPr>
              <w:t>41 or 53</w:t>
            </w:r>
          </w:p>
        </w:tc>
      </w:tr>
      <w:tr w:rsidR="00544B90" w14:paraId="4D13055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CD5CD7" w14:textId="77777777" w:rsidR="00544B90" w:rsidRDefault="00544B90">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746F6C8F" w14:textId="77777777" w:rsidR="00544B90" w:rsidRDefault="00544B90">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71A49C96"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182366"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012D219" w14:textId="77777777" w:rsidR="00544B90" w:rsidRDefault="00544B90">
            <w:pPr>
              <w:pStyle w:val="TAC"/>
              <w:keepNext w:val="0"/>
              <w:rPr>
                <w:rFonts w:cs="Arial"/>
              </w:rPr>
            </w:pPr>
            <w:r>
              <w:rPr>
                <w:rFonts w:cs="Arial"/>
              </w:rPr>
              <w:t>This is not applicable to E-UTRA BS operating in Band</w:t>
            </w:r>
            <w:r>
              <w:rPr>
                <w:rFonts w:cs="Arial"/>
                <w:lang w:eastAsia="zh-CN"/>
              </w:rPr>
              <w:t xml:space="preserve"> 22, 42, 43, 48 or 52</w:t>
            </w:r>
          </w:p>
        </w:tc>
      </w:tr>
      <w:tr w:rsidR="00544B90" w14:paraId="1C21E23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BFAE0B" w14:textId="77777777" w:rsidR="00544B90" w:rsidRDefault="00544B90">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6D84CFFC" w14:textId="77777777" w:rsidR="00544B90" w:rsidRDefault="00544B90">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B2BD748"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EEABCF"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422F6B" w14:textId="77777777" w:rsidR="00544B90" w:rsidRDefault="00544B90">
            <w:pPr>
              <w:pStyle w:val="TAC"/>
              <w:keepNext w:val="0"/>
              <w:rPr>
                <w:rFonts w:cs="Arial"/>
              </w:rPr>
            </w:pPr>
            <w:r>
              <w:rPr>
                <w:rFonts w:cs="Arial"/>
              </w:rPr>
              <w:t>This is not applicable to E-UTRA BS operating in Band 42, 43</w:t>
            </w:r>
            <w:r>
              <w:rPr>
                <w:rFonts w:cs="Arial"/>
                <w:lang w:eastAsia="zh-CN"/>
              </w:rPr>
              <w:t xml:space="preserve"> or 48</w:t>
            </w:r>
          </w:p>
        </w:tc>
      </w:tr>
      <w:tr w:rsidR="00544B90" w14:paraId="3142BEDD"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F0BA6A" w14:textId="77777777" w:rsidR="00544B90" w:rsidRDefault="00544B90">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602C4B33" w14:textId="77777777" w:rsidR="00544B90" w:rsidRDefault="00544B90">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1E4DC370"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4F6659"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1622D3" w14:textId="77777777" w:rsidR="00544B90" w:rsidRDefault="00544B90">
            <w:pPr>
              <w:pStyle w:val="TAC"/>
              <w:keepNext w:val="0"/>
              <w:rPr>
                <w:rFonts w:cs="Arial"/>
              </w:rPr>
            </w:pPr>
            <w:r>
              <w:rPr>
                <w:rFonts w:cs="Arial"/>
              </w:rPr>
              <w:t>This is not applicable to E-UTRA BS operating in Band 28 or 44</w:t>
            </w:r>
          </w:p>
        </w:tc>
      </w:tr>
      <w:tr w:rsidR="00544B90" w14:paraId="6F2621D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A0DF54" w14:textId="77777777" w:rsidR="00544B90" w:rsidRDefault="00544B90">
            <w:pPr>
              <w:pStyle w:val="TAC"/>
              <w:rPr>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7EA47872" w14:textId="77777777" w:rsidR="00544B90" w:rsidRDefault="00544B90">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6ADB2F1" w14:textId="77777777" w:rsidR="00544B90" w:rsidRDefault="00544B90">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B66F0A" w14:textId="77777777" w:rsidR="00544B90" w:rsidRDefault="00544B90">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1CEA1E9" w14:textId="77777777" w:rsidR="00544B90" w:rsidRDefault="00544B90">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544B90" w14:paraId="067E89D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EDFA4C" w14:textId="77777777" w:rsidR="00544B90" w:rsidRDefault="00544B90">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58A80C73" w14:textId="77777777" w:rsidR="00544B90" w:rsidRDefault="00544B90">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1F2859F" w14:textId="77777777" w:rsidR="00544B90" w:rsidRDefault="00544B90">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FD098B" w14:textId="77777777" w:rsidR="00544B90" w:rsidRDefault="00544B90">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963D8BB" w14:textId="77777777" w:rsidR="00544B90" w:rsidRDefault="00544B90">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544B90" w14:paraId="49E424BD"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7A424A" w14:textId="77777777" w:rsidR="00544B90" w:rsidRDefault="00544B90">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04DD42B" w14:textId="77777777" w:rsidR="00544B90" w:rsidRDefault="00544B90">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4D153CE" w14:textId="77777777" w:rsidR="00544B90" w:rsidRDefault="00544B90">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7D88EC09" w14:textId="77777777" w:rsidR="00544B90" w:rsidRDefault="00544B90">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08D40C2F" w14:textId="77777777" w:rsidR="00544B90" w:rsidRDefault="00544B90">
            <w:pPr>
              <w:pStyle w:val="TAC"/>
              <w:rPr>
                <w:rFonts w:cs="Arial"/>
                <w:lang w:eastAsia="ja-JP"/>
              </w:rPr>
            </w:pPr>
            <w:r>
              <w:rPr>
                <w:lang w:eastAsia="zh-CN"/>
              </w:rPr>
              <w:t>This is not applicable to E-UTRA BS operating in Band 42, 43 or 48</w:t>
            </w:r>
          </w:p>
        </w:tc>
      </w:tr>
      <w:tr w:rsidR="00544B90" w14:paraId="42F34505"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62534E" w14:textId="77777777" w:rsidR="00544B90" w:rsidRDefault="00544B90">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6722BFB5" w14:textId="77777777" w:rsidR="00544B90" w:rsidRDefault="00544B90">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3B2183EE" w14:textId="77777777" w:rsidR="00544B90" w:rsidRDefault="00544B90">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0FCF20FF" w14:textId="77777777" w:rsidR="00544B90" w:rsidRDefault="00544B90">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831A0D2" w14:textId="77777777" w:rsidR="00544B90" w:rsidRDefault="00544B90">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544B90" w14:paraId="2AAD207D"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ABBB85" w14:textId="77777777" w:rsidR="00544B90" w:rsidRDefault="00544B90">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1C45839B" w14:textId="77777777" w:rsidR="00544B90" w:rsidRDefault="00544B90">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31D6A42E" w14:textId="77777777" w:rsidR="00544B90" w:rsidRDefault="00544B90">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654E82" w14:textId="77777777" w:rsidR="00544B90" w:rsidRDefault="00544B90">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38183E1" w14:textId="77777777" w:rsidR="00544B90" w:rsidRDefault="00544B90">
            <w:pPr>
              <w:pStyle w:val="TAC"/>
              <w:keepNext w:val="0"/>
              <w:rPr>
                <w:rFonts w:cs="Arial"/>
              </w:rPr>
            </w:pPr>
            <w:r>
              <w:rPr>
                <w:rFonts w:cs="Arial"/>
              </w:rPr>
              <w:t>This is not applicable to E-UTRA BS operating in Band</w:t>
            </w:r>
            <w:r>
              <w:rPr>
                <w:rFonts w:cs="Arial"/>
                <w:lang w:eastAsia="zh-CN"/>
              </w:rPr>
              <w:t xml:space="preserve"> 42 or 52</w:t>
            </w:r>
          </w:p>
        </w:tc>
      </w:tr>
      <w:tr w:rsidR="00544B90" w14:paraId="1FDA0DE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C41567" w14:textId="77777777" w:rsidR="00544B90" w:rsidRDefault="00544B90">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37600E2" w14:textId="77777777" w:rsidR="00544B90" w:rsidRDefault="00544B90">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710CD097" w14:textId="77777777" w:rsidR="00544B90" w:rsidRDefault="00544B90">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3AB1FAD" w14:textId="77777777" w:rsidR="00544B90" w:rsidRDefault="00544B90">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6EAFC34" w14:textId="77777777" w:rsidR="00544B90" w:rsidRDefault="00544B90">
            <w:pPr>
              <w:pStyle w:val="TAC"/>
              <w:keepNext w:val="0"/>
              <w:rPr>
                <w:rFonts w:cs="Arial"/>
              </w:rPr>
            </w:pPr>
            <w:r>
              <w:rPr>
                <w:rFonts w:cs="Arial"/>
              </w:rPr>
              <w:t xml:space="preserve">This is not applicable to E-UTRA BS operating in Band </w:t>
            </w:r>
            <w:r>
              <w:rPr>
                <w:rFonts w:cs="Arial"/>
                <w:lang w:eastAsia="zh-CN"/>
              </w:rPr>
              <w:t>41 or 53</w:t>
            </w:r>
          </w:p>
        </w:tc>
      </w:tr>
      <w:tr w:rsidR="00544B90" w14:paraId="542FB2AF"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53A3BF" w14:textId="77777777" w:rsidR="00544B90" w:rsidRDefault="00544B90">
            <w:pPr>
              <w:pStyle w:val="TAC"/>
              <w:rPr>
                <w:rFonts w:cs="v5.0.0"/>
                <w:lang w:eastAsia="zh-CN"/>
              </w:rPr>
            </w:pPr>
            <w:r>
              <w:rPr>
                <w:rFonts w:cs="v5.0.0"/>
                <w:lang w:eastAsia="zh-CN"/>
              </w:rPr>
              <w:lastRenderedPageBreak/>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22BD878B" w14:textId="77777777" w:rsidR="00544B90" w:rsidRDefault="00544B90">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C0598F7" w14:textId="77777777" w:rsidR="00544B90" w:rsidRDefault="00544B90">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CA21C8"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7EDEA2" w14:textId="77777777" w:rsidR="00544B90" w:rsidRDefault="00544B90">
            <w:pPr>
              <w:pStyle w:val="TAC"/>
              <w:rPr>
                <w:rFonts w:cs="Arial"/>
              </w:rPr>
            </w:pPr>
          </w:p>
        </w:tc>
      </w:tr>
      <w:tr w:rsidR="00544B90" w14:paraId="1D3DD65E"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E6C881" w14:textId="77777777" w:rsidR="00544B90" w:rsidRDefault="00544B90">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4A6CA0A" w14:textId="77777777" w:rsidR="00544B90" w:rsidRDefault="00544B90">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DA1BEEB" w14:textId="77777777" w:rsidR="00544B90" w:rsidRDefault="00544B90">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261CAD"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271AD9" w14:textId="77777777" w:rsidR="00544B90" w:rsidRDefault="00544B90">
            <w:pPr>
              <w:pStyle w:val="TAC"/>
              <w:rPr>
                <w:rFonts w:cs="Arial"/>
              </w:rPr>
            </w:pPr>
          </w:p>
        </w:tc>
      </w:tr>
      <w:tr w:rsidR="00544B90" w14:paraId="43ED34C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559E53" w14:textId="77777777" w:rsidR="00544B90" w:rsidRDefault="00544B90">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37A7CF9D" w14:textId="77777777" w:rsidR="00544B90" w:rsidRDefault="00544B90">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BD47E5F" w14:textId="77777777" w:rsidR="00544B90" w:rsidRDefault="00544B90">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00CF29"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185121" w14:textId="77777777" w:rsidR="00544B90" w:rsidRDefault="00544B90">
            <w:pPr>
              <w:pStyle w:val="TAC"/>
              <w:rPr>
                <w:rFonts w:cs="Arial"/>
              </w:rPr>
            </w:pPr>
          </w:p>
        </w:tc>
      </w:tr>
      <w:tr w:rsidR="00544B90" w14:paraId="0F399CD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0EB5AB" w14:textId="77777777" w:rsidR="00544B90" w:rsidRDefault="00544B90">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155C593C" w14:textId="77777777" w:rsidR="00544B90" w:rsidRDefault="00544B90">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12D80CDF" w14:textId="77777777" w:rsidR="00544B90" w:rsidRDefault="00544B90">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7271BA"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818E37" w14:textId="77777777" w:rsidR="00544B90" w:rsidRDefault="00544B90">
            <w:pPr>
              <w:pStyle w:val="TAC"/>
              <w:rPr>
                <w:rFonts w:cs="Arial"/>
              </w:rPr>
            </w:pPr>
          </w:p>
        </w:tc>
      </w:tr>
      <w:tr w:rsidR="00544B90" w14:paraId="08633EB2"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41A052" w14:textId="77777777" w:rsidR="00544B90" w:rsidRDefault="00544B90">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60B02B93" w14:textId="77777777" w:rsidR="00544B90" w:rsidRDefault="00544B90">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18492AC" w14:textId="77777777" w:rsidR="00544B90" w:rsidRDefault="00544B90">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5FBBC62"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76C4A9" w14:textId="77777777" w:rsidR="00544B90" w:rsidRDefault="00544B90">
            <w:pPr>
              <w:pStyle w:val="TAC"/>
              <w:rPr>
                <w:rFonts w:cs="Arial"/>
              </w:rPr>
            </w:pPr>
          </w:p>
        </w:tc>
      </w:tr>
      <w:tr w:rsidR="00544B90" w14:paraId="5A9CA9F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68E816" w14:textId="77777777" w:rsidR="00544B90" w:rsidRDefault="00544B90">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D9C8163" w14:textId="77777777" w:rsidR="00544B90" w:rsidRDefault="00544B90">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281C944C" w14:textId="77777777" w:rsidR="00544B90" w:rsidRDefault="00544B90">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B71FFA6"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696D8E" w14:textId="77777777" w:rsidR="00544B90" w:rsidRDefault="00544B90">
            <w:pPr>
              <w:pStyle w:val="TAC"/>
              <w:rPr>
                <w:rFonts w:cs="Arial"/>
              </w:rPr>
            </w:pPr>
          </w:p>
        </w:tc>
      </w:tr>
      <w:tr w:rsidR="00544B90" w14:paraId="4D688AC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3055B9" w14:textId="77777777" w:rsidR="00544B90" w:rsidRDefault="00544B90">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24556583" w14:textId="77777777" w:rsidR="00544B90" w:rsidRDefault="00544B90">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7B241B1E" w14:textId="77777777" w:rsidR="00544B90" w:rsidRDefault="00544B90">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33314782" w14:textId="77777777" w:rsidR="00544B90" w:rsidRDefault="00544B90">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4911894" w14:textId="77777777" w:rsidR="00544B90" w:rsidRDefault="00544B90">
            <w:pPr>
              <w:pStyle w:val="TAC"/>
              <w:rPr>
                <w:rFonts w:cs="Arial"/>
              </w:rPr>
            </w:pPr>
          </w:p>
        </w:tc>
      </w:tr>
      <w:tr w:rsidR="00544B90" w14:paraId="721D819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A0EA28" w14:textId="77777777" w:rsidR="00544B90" w:rsidRDefault="00544B90">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3E43CFA8" w14:textId="77777777" w:rsidR="00544B90" w:rsidRDefault="00544B90">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A8232AD" w14:textId="77777777" w:rsidR="00544B90" w:rsidRDefault="00544B90">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FDEFE18"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C6EA76" w14:textId="77777777" w:rsidR="00544B90" w:rsidRDefault="00544B90">
            <w:pPr>
              <w:pStyle w:val="TAC"/>
              <w:rPr>
                <w:rFonts w:cs="Arial"/>
              </w:rPr>
            </w:pPr>
            <w:r>
              <w:rPr>
                <w:rFonts w:cs="Arial"/>
              </w:rPr>
              <w:t>This is not applicable to E-UTRA BS operating in Band 50</w:t>
            </w:r>
          </w:p>
        </w:tc>
      </w:tr>
      <w:tr w:rsidR="00544B90" w14:paraId="78DA6147"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006333" w14:textId="77777777" w:rsidR="00544B90" w:rsidRDefault="00544B90">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36EA9F54" w14:textId="77777777" w:rsidR="00544B90" w:rsidRDefault="00544B90">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1EF2079" w14:textId="77777777" w:rsidR="00544B90" w:rsidRDefault="00544B90">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DBD9C52"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E22D1E0" w14:textId="77777777" w:rsidR="00544B90" w:rsidRDefault="00544B90">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544B90" w14:paraId="2E67B9E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D2D800" w14:textId="77777777" w:rsidR="00544B90" w:rsidRDefault="00544B90">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6FB577E6" w14:textId="77777777" w:rsidR="00544B90" w:rsidRDefault="00544B90">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1FC5B528" w14:textId="77777777" w:rsidR="00544B90" w:rsidRDefault="00544B90">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EC38A15"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E953D91" w14:textId="77777777" w:rsidR="00544B90" w:rsidRDefault="00544B90">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544B90" w14:paraId="0F9FC2B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5448D5" w14:textId="77777777" w:rsidR="00544B90" w:rsidRDefault="00544B90">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287AF2C4" w14:textId="77777777" w:rsidR="00544B90" w:rsidRDefault="00544B90">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FC00573" w14:textId="77777777" w:rsidR="00544B90" w:rsidRDefault="00544B90">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549DC1C0"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1ECCB3" w14:textId="77777777" w:rsidR="00544B90" w:rsidRDefault="00544B90">
            <w:pPr>
              <w:pStyle w:val="TAC"/>
              <w:rPr>
                <w:rFonts w:cs="Arial"/>
              </w:rPr>
            </w:pPr>
          </w:p>
        </w:tc>
      </w:tr>
      <w:tr w:rsidR="00544B90" w14:paraId="4DE5335A"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FE08EC" w14:textId="77777777" w:rsidR="00544B90" w:rsidRDefault="00544B90">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72A93E24" w14:textId="77777777" w:rsidR="00544B90" w:rsidRDefault="00544B90">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1C1E762" w14:textId="77777777" w:rsidR="00544B90" w:rsidRDefault="00544B90">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6D681A0"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E37CDF6" w14:textId="77777777" w:rsidR="00544B90" w:rsidRDefault="00544B90">
            <w:pPr>
              <w:pStyle w:val="TAC"/>
              <w:rPr>
                <w:rFonts w:cs="Arial"/>
              </w:rPr>
            </w:pPr>
          </w:p>
        </w:tc>
      </w:tr>
      <w:tr w:rsidR="00544B90" w14:paraId="7A9CA41C"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EFED7E" w14:textId="77777777" w:rsidR="00544B90" w:rsidRDefault="00544B90">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4B76E6E5" w14:textId="77777777" w:rsidR="00544B90" w:rsidRDefault="00544B90">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B84BD3A" w14:textId="77777777" w:rsidR="00544B90" w:rsidRDefault="00544B90">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E5C3257"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203E608" w14:textId="77777777" w:rsidR="00544B90" w:rsidRDefault="00544B90">
            <w:pPr>
              <w:pStyle w:val="TAC"/>
              <w:rPr>
                <w:rFonts w:cs="Arial"/>
              </w:rPr>
            </w:pPr>
          </w:p>
        </w:tc>
      </w:tr>
      <w:tr w:rsidR="00544B90" w14:paraId="1BD6FF9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50B2E4" w14:textId="77777777" w:rsidR="00544B90" w:rsidRDefault="00544B90">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40EBC43F" w14:textId="77777777" w:rsidR="00544B90" w:rsidRDefault="00544B90">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FD4828C" w14:textId="77777777" w:rsidR="00544B90" w:rsidRDefault="00544B90">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6A110A6"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087756" w14:textId="77777777" w:rsidR="00544B90" w:rsidRDefault="00544B90">
            <w:pPr>
              <w:pStyle w:val="TAC"/>
              <w:rPr>
                <w:rFonts w:cs="Arial"/>
              </w:rPr>
            </w:pPr>
          </w:p>
        </w:tc>
      </w:tr>
      <w:tr w:rsidR="00544B90" w14:paraId="77131A13"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178272" w14:textId="77777777" w:rsidR="00544B90" w:rsidRDefault="00544B90">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7AF4134C" w14:textId="77777777" w:rsidR="00544B90" w:rsidRDefault="00544B90">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0953A2F" w14:textId="77777777" w:rsidR="00544B90" w:rsidRDefault="00544B90">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7E5BC04"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6AE655" w14:textId="77777777" w:rsidR="00544B90" w:rsidRDefault="00544B90">
            <w:pPr>
              <w:pStyle w:val="TAC"/>
              <w:rPr>
                <w:rFonts w:cs="Arial"/>
              </w:rPr>
            </w:pPr>
          </w:p>
        </w:tc>
      </w:tr>
      <w:tr w:rsidR="00544B90" w14:paraId="489C8848"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DC4AE2" w14:textId="77777777" w:rsidR="00544B90" w:rsidRDefault="00544B90">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48317CDE" w14:textId="77777777" w:rsidR="00544B90" w:rsidRDefault="00544B90">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2D903667" w14:textId="77777777" w:rsidR="00544B90" w:rsidRDefault="00544B90">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083DA86" w14:textId="77777777" w:rsidR="00544B90" w:rsidRDefault="00544B90">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D62F6A3" w14:textId="77777777" w:rsidR="00544B90" w:rsidRDefault="00544B90">
            <w:pPr>
              <w:pStyle w:val="TAC"/>
              <w:rPr>
                <w:rFonts w:cs="Arial"/>
              </w:rPr>
            </w:pPr>
          </w:p>
        </w:tc>
      </w:tr>
      <w:tr w:rsidR="00544B90" w14:paraId="54181797"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250D6B" w14:textId="77777777" w:rsidR="00544B90" w:rsidRDefault="00544B90">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14:paraId="0080A4DB" w14:textId="77777777" w:rsidR="00544B90" w:rsidRDefault="00544B90">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2411702" w14:textId="77777777" w:rsidR="00544B90" w:rsidRDefault="00544B90">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61CA36E"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B6BA5B" w14:textId="77777777" w:rsidR="00544B90" w:rsidRDefault="00544B90">
            <w:pPr>
              <w:pStyle w:val="TAC"/>
              <w:rPr>
                <w:rFonts w:cs="Arial"/>
              </w:rPr>
            </w:pPr>
          </w:p>
        </w:tc>
      </w:tr>
      <w:tr w:rsidR="00544B90" w14:paraId="392C6EA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DD03A" w14:textId="77777777" w:rsidR="00544B90" w:rsidRDefault="00544B90">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333A08C7" w14:textId="77777777" w:rsidR="00544B90" w:rsidRDefault="00544B90">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46F8D9D" w14:textId="77777777" w:rsidR="00544B90" w:rsidRDefault="00544B90">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6989946"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3CF915" w14:textId="77777777" w:rsidR="00544B90" w:rsidRDefault="00544B90">
            <w:pPr>
              <w:pStyle w:val="TAC"/>
              <w:rPr>
                <w:rFonts w:cs="Arial"/>
              </w:rPr>
            </w:pPr>
          </w:p>
        </w:tc>
      </w:tr>
      <w:tr w:rsidR="00544B90" w14:paraId="051DAC20"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9CBB5A" w14:textId="77777777" w:rsidR="00544B90" w:rsidRDefault="00544B90">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2FCC539F" w14:textId="77777777" w:rsidR="00544B90" w:rsidRDefault="00544B90">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CB0D234" w14:textId="77777777" w:rsidR="00544B90" w:rsidRDefault="00544B90">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67CEDC2"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B9EF49" w14:textId="77777777" w:rsidR="00544B90" w:rsidRDefault="00544B90">
            <w:pPr>
              <w:pStyle w:val="TAC"/>
              <w:rPr>
                <w:rFonts w:cs="Arial"/>
              </w:rPr>
            </w:pPr>
          </w:p>
        </w:tc>
      </w:tr>
      <w:tr w:rsidR="00544B90" w14:paraId="035604A9"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60EA9D" w14:textId="77777777" w:rsidR="00544B90" w:rsidRDefault="00544B90">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47158292" w14:textId="77777777" w:rsidR="00544B90" w:rsidRDefault="00544B90">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F3EE658" w14:textId="77777777" w:rsidR="00544B90" w:rsidRDefault="00544B90">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B178680" w14:textId="77777777" w:rsidR="00544B90" w:rsidRDefault="00544B90">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08FAFBE" w14:textId="77777777" w:rsidR="00544B90" w:rsidRDefault="00544B90">
            <w:pPr>
              <w:pStyle w:val="TAC"/>
              <w:rPr>
                <w:rFonts w:cs="Arial"/>
              </w:rPr>
            </w:pPr>
          </w:p>
        </w:tc>
      </w:tr>
      <w:tr w:rsidR="00544B90" w14:paraId="6C1B8A62"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FD8BCF" w14:textId="77777777" w:rsidR="00544B90" w:rsidRDefault="00544B90">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3AE93175" w14:textId="77777777" w:rsidR="00544B90" w:rsidRDefault="00544B90">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F1B2442" w14:textId="77777777" w:rsidR="00544B90" w:rsidRDefault="00544B90">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F4AA7C7" w14:textId="77777777" w:rsidR="00544B90" w:rsidRDefault="00544B90">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137927" w14:textId="77777777" w:rsidR="00544B90" w:rsidRDefault="00544B90">
            <w:pPr>
              <w:pStyle w:val="TAC"/>
              <w:rPr>
                <w:rFonts w:cs="Arial"/>
              </w:rPr>
            </w:pPr>
          </w:p>
        </w:tc>
      </w:tr>
      <w:tr w:rsidR="00544B90" w14:paraId="68978CA4"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98BACC" w14:textId="77777777" w:rsidR="00544B90" w:rsidRDefault="00544B90">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39432536" w14:textId="77777777" w:rsidR="00544B90" w:rsidRDefault="00544B90">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FF76141" w14:textId="77777777" w:rsidR="00544B90" w:rsidRDefault="00544B90">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05AF63F"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A59D7D" w14:textId="77777777" w:rsidR="00544B90" w:rsidRDefault="00544B90">
            <w:pPr>
              <w:pStyle w:val="TAC"/>
              <w:rPr>
                <w:rFonts w:cs="Arial"/>
              </w:rPr>
            </w:pPr>
          </w:p>
        </w:tc>
      </w:tr>
      <w:tr w:rsidR="00544B90" w14:paraId="3CAF8217"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FB4D51" w14:textId="77777777" w:rsidR="00544B90" w:rsidRDefault="00544B90">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7BD1D8D1" w14:textId="77777777" w:rsidR="00544B90" w:rsidRDefault="00544B90">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C77B333" w14:textId="77777777" w:rsidR="00544B90" w:rsidRDefault="00544B90">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7228D4F"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93EB1C" w14:textId="77777777" w:rsidR="00544B90" w:rsidRDefault="00544B90">
            <w:pPr>
              <w:pStyle w:val="TAC"/>
              <w:rPr>
                <w:rFonts w:cs="Arial"/>
              </w:rPr>
            </w:pPr>
          </w:p>
        </w:tc>
      </w:tr>
      <w:tr w:rsidR="00544B90" w14:paraId="316D1B1D"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1E7BEE" w14:textId="77777777" w:rsidR="00544B90" w:rsidRDefault="00544B90">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10852F8F" w14:textId="77777777" w:rsidR="00544B90" w:rsidRDefault="00544B90">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07E291C" w14:textId="77777777" w:rsidR="00544B90" w:rsidRDefault="00544B90">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FBFECC"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6AB9F6" w14:textId="77777777" w:rsidR="00544B90" w:rsidRDefault="00544B90">
            <w:pPr>
              <w:pStyle w:val="TAC"/>
              <w:rPr>
                <w:rFonts w:cs="Arial"/>
              </w:rPr>
            </w:pPr>
          </w:p>
        </w:tc>
      </w:tr>
      <w:tr w:rsidR="00544B90" w14:paraId="2254B6E9"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B5EE0B" w14:textId="77777777" w:rsidR="00544B90" w:rsidRDefault="00544B90">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7B79F2E9" w14:textId="77777777" w:rsidR="00544B90" w:rsidRDefault="00544B90">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1068C976" w14:textId="77777777" w:rsidR="00544B90" w:rsidRDefault="00544B90">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1F056E3D" w14:textId="77777777" w:rsidR="00544B90" w:rsidRDefault="00544B9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E62E0BE" w14:textId="77777777" w:rsidR="00544B90" w:rsidRDefault="00544B90">
            <w:pPr>
              <w:pStyle w:val="TAC"/>
              <w:rPr>
                <w:rFonts w:cs="Arial"/>
              </w:rPr>
            </w:pPr>
            <w:r>
              <w:rPr>
                <w:rFonts w:cs="Arial"/>
                <w:szCs w:val="18"/>
              </w:rPr>
              <w:t>This is not applicable to E-UTRA BS operating in Band 4</w:t>
            </w:r>
            <w:r>
              <w:rPr>
                <w:rFonts w:cs="Arial"/>
                <w:szCs w:val="18"/>
                <w:lang w:eastAsia="zh-CN"/>
              </w:rPr>
              <w:t>6</w:t>
            </w:r>
          </w:p>
        </w:tc>
      </w:tr>
      <w:tr w:rsidR="00544B90" w14:paraId="569D982B"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9D2FA" w14:textId="77777777" w:rsidR="00544B90" w:rsidRDefault="00544B90">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591F7B7D" w14:textId="77777777" w:rsidR="00544B90" w:rsidRDefault="00544B90">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27D14CDE" w14:textId="77777777" w:rsidR="00544B90" w:rsidRDefault="00544B90">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37EAE0D" w14:textId="77777777" w:rsidR="00544B90" w:rsidRDefault="00544B90">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DE7F48D" w14:textId="77777777" w:rsidR="00544B90" w:rsidRDefault="00544B90">
            <w:pPr>
              <w:pStyle w:val="TAC"/>
              <w:rPr>
                <w:rFonts w:cs="Arial"/>
                <w:szCs w:val="18"/>
              </w:rPr>
            </w:pPr>
          </w:p>
        </w:tc>
      </w:tr>
      <w:tr w:rsidR="00544B90" w14:paraId="5D9BD2CD" w14:textId="77777777" w:rsidTr="00544B9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E38661" w14:textId="77777777" w:rsidR="00544B90" w:rsidRDefault="00544B90">
            <w:pPr>
              <w:pStyle w:val="TAC"/>
              <w:rPr>
                <w:rFonts w:cs="v5.0.0"/>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11A73280" w14:textId="77777777" w:rsidR="00544B90" w:rsidRDefault="00544B90">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56490455" w14:textId="77777777" w:rsidR="00544B90" w:rsidRDefault="00544B90">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A3814AF" w14:textId="77777777" w:rsidR="00544B90" w:rsidRDefault="00544B90">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47E5550" w14:textId="77777777" w:rsidR="00544B90" w:rsidRDefault="00544B90">
            <w:pPr>
              <w:pStyle w:val="TAC"/>
              <w:rPr>
                <w:rFonts w:cs="Arial"/>
                <w:szCs w:val="18"/>
              </w:rPr>
            </w:pPr>
          </w:p>
        </w:tc>
      </w:tr>
    </w:tbl>
    <w:p w14:paraId="3DF2DC2A" w14:textId="77777777" w:rsidR="00544B90" w:rsidRDefault="00544B90" w:rsidP="00544B90"/>
    <w:p w14:paraId="658F6B4E" w14:textId="42B9961F" w:rsidR="00151204" w:rsidRDefault="00151204" w:rsidP="00151204">
      <w:pPr>
        <w:rPr>
          <w:noProof/>
          <w:color w:val="0070C0"/>
        </w:rPr>
      </w:pPr>
      <w:r>
        <w:rPr>
          <w:noProof/>
          <w:color w:val="0070C0"/>
        </w:rPr>
        <w:t>------------------------------------------------------------- NEXT CHANGE ------------------------------------------------------</w:t>
      </w:r>
    </w:p>
    <w:p w14:paraId="13C66B59" w14:textId="77777777" w:rsidR="00544B90" w:rsidRDefault="00544B90" w:rsidP="00544B90">
      <w:pPr>
        <w:pStyle w:val="Heading4"/>
      </w:pPr>
      <w:bookmarkStart w:id="34" w:name="_Toc61123988"/>
      <w:bookmarkStart w:id="35" w:name="_Toc52466450"/>
      <w:bookmarkStart w:id="36" w:name="_Toc45826284"/>
      <w:bookmarkStart w:id="37" w:name="_Toc45826032"/>
      <w:bookmarkStart w:id="38" w:name="_Toc45825780"/>
      <w:bookmarkStart w:id="39" w:name="_Toc45825528"/>
      <w:bookmarkStart w:id="40" w:name="_Toc44754100"/>
      <w:bookmarkStart w:id="41" w:name="_Toc37173544"/>
      <w:bookmarkStart w:id="42" w:name="_Toc37173292"/>
      <w:bookmarkStart w:id="43" w:name="_Toc37162964"/>
      <w:bookmarkStart w:id="44" w:name="_Toc35935380"/>
      <w:bookmarkStart w:id="45" w:name="_Toc35933092"/>
      <w:bookmarkStart w:id="46" w:name="_Toc29478494"/>
      <w:bookmarkStart w:id="47" w:name="_Toc20997815"/>
      <w:r>
        <w:t>7.6.2.1</w:t>
      </w:r>
      <w:r>
        <w:tab/>
        <w:t>Minimum requirement</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E10F805" w14:textId="77777777" w:rsidR="00544B90" w:rsidRDefault="00544B90" w:rsidP="00544B90">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2C07A49F" w14:textId="77777777" w:rsidR="00544B90" w:rsidRDefault="00544B90" w:rsidP="00544B90">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544B90" w14:paraId="19A61AB6"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C432235" w14:textId="77777777" w:rsidR="00544B90" w:rsidRDefault="00544B90">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768418CD" w14:textId="77777777" w:rsidR="00544B90" w:rsidRDefault="00544B90">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4B8709A" w14:textId="77777777" w:rsidR="00544B90" w:rsidRDefault="00544B90">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2C48ECC" w14:textId="77777777" w:rsidR="00544B90" w:rsidRDefault="00544B90">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79A7138E" w14:textId="77777777" w:rsidR="00544B90" w:rsidRDefault="00544B90">
            <w:pPr>
              <w:pStyle w:val="TAH"/>
              <w:rPr>
                <w:rFonts w:cs="Arial"/>
              </w:rPr>
            </w:pPr>
            <w:r>
              <w:rPr>
                <w:rFonts w:cs="Arial"/>
              </w:rPr>
              <w:t>Type of Interfering Signal</w:t>
            </w:r>
          </w:p>
        </w:tc>
      </w:tr>
      <w:tr w:rsidR="00544B90" w14:paraId="68B0D37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45B6FCB" w14:textId="77777777" w:rsidR="00544B90" w:rsidRDefault="00544B90">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DC70A7" w14:textId="77777777" w:rsidR="00544B90" w:rsidRDefault="00544B9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DA6919"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FEA0ED"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706A74" w14:textId="77777777" w:rsidR="00544B90" w:rsidRDefault="00544B90">
            <w:pPr>
              <w:pStyle w:val="TAC"/>
              <w:rPr>
                <w:rFonts w:cs="Arial"/>
              </w:rPr>
            </w:pPr>
            <w:r>
              <w:rPr>
                <w:rFonts w:cs="Arial"/>
              </w:rPr>
              <w:t>CW carrier</w:t>
            </w:r>
          </w:p>
        </w:tc>
      </w:tr>
      <w:tr w:rsidR="00544B90" w14:paraId="43E877F9"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2AE12E3" w14:textId="77777777" w:rsidR="00544B90" w:rsidRDefault="00544B90">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177C4F" w14:textId="77777777" w:rsidR="00544B90" w:rsidRDefault="00544B90">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8C77A"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D978EC"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00DB44" w14:textId="77777777" w:rsidR="00544B90" w:rsidRDefault="00544B90">
            <w:pPr>
              <w:pStyle w:val="TAC"/>
              <w:rPr>
                <w:rFonts w:cs="Arial"/>
              </w:rPr>
            </w:pPr>
            <w:r>
              <w:rPr>
                <w:rFonts w:cs="Arial"/>
              </w:rPr>
              <w:t>CW carrier</w:t>
            </w:r>
          </w:p>
        </w:tc>
      </w:tr>
      <w:tr w:rsidR="00544B90" w14:paraId="6F31B19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84F751B" w14:textId="77777777" w:rsidR="00544B90" w:rsidRDefault="00544B90">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4C6AFF" w14:textId="77777777" w:rsidR="00544B90" w:rsidRDefault="00544B9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B1787A"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67B0D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F9189B" w14:textId="77777777" w:rsidR="00544B90" w:rsidRDefault="00544B90">
            <w:pPr>
              <w:pStyle w:val="TAC"/>
              <w:rPr>
                <w:rFonts w:cs="Arial"/>
              </w:rPr>
            </w:pPr>
            <w:r>
              <w:rPr>
                <w:rFonts w:cs="Arial"/>
              </w:rPr>
              <w:t>CW carrier</w:t>
            </w:r>
          </w:p>
        </w:tc>
      </w:tr>
      <w:tr w:rsidR="00544B90" w14:paraId="1F5CB01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0780D42" w14:textId="77777777" w:rsidR="00544B90" w:rsidRDefault="00544B90">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A182F3" w14:textId="77777777" w:rsidR="00544B90" w:rsidRDefault="00544B9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9ACA5"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D12642"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B59688" w14:textId="77777777" w:rsidR="00544B90" w:rsidRDefault="00544B90">
            <w:pPr>
              <w:pStyle w:val="TAC"/>
              <w:rPr>
                <w:rFonts w:cs="Arial"/>
              </w:rPr>
            </w:pPr>
            <w:r>
              <w:rPr>
                <w:rFonts w:cs="Arial"/>
              </w:rPr>
              <w:t>CW carrier</w:t>
            </w:r>
          </w:p>
        </w:tc>
      </w:tr>
      <w:tr w:rsidR="00544B90" w14:paraId="5C3E9C6C"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1DCC756" w14:textId="77777777" w:rsidR="00544B90" w:rsidRDefault="00544B90">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D80BAD" w14:textId="77777777" w:rsidR="00544B90" w:rsidRDefault="00544B9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44D917"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49411E"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53D5D1" w14:textId="77777777" w:rsidR="00544B90" w:rsidRDefault="00544B90">
            <w:pPr>
              <w:pStyle w:val="TAC"/>
              <w:rPr>
                <w:rFonts w:cs="Arial"/>
              </w:rPr>
            </w:pPr>
            <w:r>
              <w:rPr>
                <w:rFonts w:cs="Arial"/>
              </w:rPr>
              <w:t>CW carrier</w:t>
            </w:r>
          </w:p>
        </w:tc>
      </w:tr>
      <w:tr w:rsidR="00544B90" w14:paraId="4E12E7A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903D1D8" w14:textId="77777777" w:rsidR="00544B90" w:rsidRDefault="00544B90">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9639EA" w14:textId="77777777" w:rsidR="00544B90" w:rsidRDefault="00544B9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3895CE"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D7EAD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58D5E7" w14:textId="77777777" w:rsidR="00544B90" w:rsidRDefault="00544B90">
            <w:pPr>
              <w:pStyle w:val="TAC"/>
              <w:rPr>
                <w:rFonts w:cs="Arial"/>
              </w:rPr>
            </w:pPr>
            <w:r>
              <w:rPr>
                <w:rFonts w:cs="Arial"/>
              </w:rPr>
              <w:t>CW carrier</w:t>
            </w:r>
          </w:p>
        </w:tc>
      </w:tr>
      <w:tr w:rsidR="00544B90" w14:paraId="7DB331E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64E626A" w14:textId="77777777" w:rsidR="00544B90" w:rsidRDefault="00544B90">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224770" w14:textId="77777777" w:rsidR="00544B90" w:rsidRDefault="00544B9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1B5FBD"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34BD83"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571AFD" w14:textId="77777777" w:rsidR="00544B90" w:rsidRDefault="00544B90">
            <w:pPr>
              <w:pStyle w:val="TAC"/>
              <w:rPr>
                <w:rFonts w:cs="Arial"/>
              </w:rPr>
            </w:pPr>
            <w:r>
              <w:rPr>
                <w:rFonts w:cs="Arial"/>
              </w:rPr>
              <w:t>CW carrier</w:t>
            </w:r>
          </w:p>
        </w:tc>
      </w:tr>
      <w:tr w:rsidR="00544B90" w14:paraId="7C40B75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E8F3F04" w14:textId="77777777" w:rsidR="00544B90" w:rsidRDefault="00544B90">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716847" w14:textId="77777777" w:rsidR="00544B90" w:rsidRDefault="00544B90">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BA2DE1"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7EF286"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AB3CE" w14:textId="77777777" w:rsidR="00544B90" w:rsidRDefault="00544B90">
            <w:pPr>
              <w:pStyle w:val="TAC"/>
              <w:rPr>
                <w:rFonts w:cs="Arial"/>
              </w:rPr>
            </w:pPr>
            <w:r>
              <w:rPr>
                <w:rFonts w:cs="Arial"/>
              </w:rPr>
              <w:t>CW carrier</w:t>
            </w:r>
          </w:p>
        </w:tc>
      </w:tr>
      <w:tr w:rsidR="00544B90" w14:paraId="0364ED5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9C70FE0" w14:textId="77777777" w:rsidR="00544B90" w:rsidRDefault="00544B90">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B8DAEB" w14:textId="77777777" w:rsidR="00544B90" w:rsidRDefault="00544B9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B33B59"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F86DD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9BC1C1" w14:textId="77777777" w:rsidR="00544B90" w:rsidRDefault="00544B90">
            <w:pPr>
              <w:pStyle w:val="TAC"/>
              <w:rPr>
                <w:rFonts w:cs="Arial"/>
              </w:rPr>
            </w:pPr>
            <w:r>
              <w:rPr>
                <w:rFonts w:cs="Arial"/>
              </w:rPr>
              <w:t>CW carrier</w:t>
            </w:r>
          </w:p>
        </w:tc>
      </w:tr>
      <w:tr w:rsidR="00544B90" w14:paraId="1462487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1F30A56" w14:textId="77777777" w:rsidR="00544B90" w:rsidRDefault="00544B90">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E06140" w14:textId="77777777" w:rsidR="00544B90" w:rsidRDefault="00544B90">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FFD68E"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D6B444"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CE74C4" w14:textId="77777777" w:rsidR="00544B90" w:rsidRDefault="00544B90">
            <w:pPr>
              <w:pStyle w:val="TAC"/>
              <w:rPr>
                <w:rFonts w:cs="Arial"/>
              </w:rPr>
            </w:pPr>
            <w:r>
              <w:rPr>
                <w:rFonts w:cs="Arial"/>
              </w:rPr>
              <w:t>CW carrier</w:t>
            </w:r>
          </w:p>
        </w:tc>
      </w:tr>
      <w:tr w:rsidR="00544B90" w14:paraId="7873A3D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981C43C" w14:textId="77777777" w:rsidR="00544B90" w:rsidRDefault="00544B90">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51F995" w14:textId="77777777" w:rsidR="00544B90" w:rsidRDefault="00544B90">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E07D0E"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2A5734"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604CEB" w14:textId="77777777" w:rsidR="00544B90" w:rsidRDefault="00544B90">
            <w:pPr>
              <w:pStyle w:val="TAC"/>
              <w:rPr>
                <w:rFonts w:cs="Arial"/>
              </w:rPr>
            </w:pPr>
            <w:r>
              <w:rPr>
                <w:rFonts w:cs="Arial"/>
              </w:rPr>
              <w:t>CW carrier</w:t>
            </w:r>
          </w:p>
        </w:tc>
      </w:tr>
      <w:tr w:rsidR="00544B90" w14:paraId="5E67D694"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7617275" w14:textId="77777777" w:rsidR="00544B90" w:rsidRDefault="00544B90">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70B604" w14:textId="77777777" w:rsidR="00544B90" w:rsidRDefault="00544B90">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03842E"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F2B28E"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B89CE4" w14:textId="77777777" w:rsidR="00544B90" w:rsidRDefault="00544B90">
            <w:pPr>
              <w:pStyle w:val="TAC"/>
              <w:rPr>
                <w:rFonts w:cs="Arial"/>
              </w:rPr>
            </w:pPr>
            <w:r>
              <w:rPr>
                <w:rFonts w:cs="Arial"/>
              </w:rPr>
              <w:t>CW carrier</w:t>
            </w:r>
          </w:p>
        </w:tc>
      </w:tr>
      <w:tr w:rsidR="00544B90" w14:paraId="3FBF4A1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09FE06E" w14:textId="77777777" w:rsidR="00544B90" w:rsidRDefault="00544B90">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71AEAF" w14:textId="77777777" w:rsidR="00544B90" w:rsidRDefault="00544B90">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47376E"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265837"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132D58" w14:textId="77777777" w:rsidR="00544B90" w:rsidRDefault="00544B90">
            <w:pPr>
              <w:pStyle w:val="TAC"/>
              <w:rPr>
                <w:rFonts w:cs="Arial"/>
              </w:rPr>
            </w:pPr>
            <w:r>
              <w:rPr>
                <w:rFonts w:cs="Arial"/>
              </w:rPr>
              <w:t>CW carrier</w:t>
            </w:r>
          </w:p>
        </w:tc>
      </w:tr>
      <w:tr w:rsidR="00544B90" w14:paraId="069A0B5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889DB8D" w14:textId="77777777" w:rsidR="00544B90" w:rsidRDefault="00544B90">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B8747B" w14:textId="77777777" w:rsidR="00544B90" w:rsidRDefault="00544B9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597EBA"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5FA2ED"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FA3397" w14:textId="77777777" w:rsidR="00544B90" w:rsidRDefault="00544B90">
            <w:pPr>
              <w:pStyle w:val="TAC"/>
              <w:rPr>
                <w:rFonts w:cs="Arial"/>
              </w:rPr>
            </w:pPr>
            <w:r>
              <w:rPr>
                <w:rFonts w:cs="Arial"/>
              </w:rPr>
              <w:t>CW carrier</w:t>
            </w:r>
          </w:p>
        </w:tc>
      </w:tr>
      <w:tr w:rsidR="00544B90" w14:paraId="312CA68E"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EB2AAA7" w14:textId="77777777" w:rsidR="00544B90" w:rsidRDefault="00544B90">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49A788" w14:textId="77777777" w:rsidR="00544B90" w:rsidRDefault="00544B90">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ACBE3C"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0AD59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B1F5B9" w14:textId="77777777" w:rsidR="00544B90" w:rsidRDefault="00544B90">
            <w:pPr>
              <w:pStyle w:val="TAC"/>
              <w:rPr>
                <w:rFonts w:cs="Arial"/>
              </w:rPr>
            </w:pPr>
            <w:r>
              <w:rPr>
                <w:rFonts w:cs="Arial"/>
              </w:rPr>
              <w:t>CW carrier</w:t>
            </w:r>
          </w:p>
        </w:tc>
      </w:tr>
      <w:tr w:rsidR="00544B90" w14:paraId="5AFF0D7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8FE6217" w14:textId="77777777" w:rsidR="00544B90" w:rsidRDefault="00544B90">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05D149" w14:textId="77777777" w:rsidR="00544B90" w:rsidRDefault="00544B90">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3AE1EA"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F9CCB6"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2F41E1" w14:textId="77777777" w:rsidR="00544B90" w:rsidRDefault="00544B90">
            <w:pPr>
              <w:pStyle w:val="TAC"/>
              <w:rPr>
                <w:rFonts w:cs="Arial"/>
              </w:rPr>
            </w:pPr>
            <w:r>
              <w:rPr>
                <w:rFonts w:cs="Arial"/>
              </w:rPr>
              <w:t>CW carrier</w:t>
            </w:r>
          </w:p>
        </w:tc>
      </w:tr>
      <w:tr w:rsidR="00544B90" w14:paraId="6233E43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5B42E9A" w14:textId="77777777" w:rsidR="00544B90" w:rsidRDefault="00544B90">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6C8F67" w14:textId="77777777" w:rsidR="00544B90" w:rsidRDefault="00544B90">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C64ADF"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3089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DCFF1E" w14:textId="77777777" w:rsidR="00544B90" w:rsidRDefault="00544B90">
            <w:pPr>
              <w:pStyle w:val="TAC"/>
              <w:rPr>
                <w:rFonts w:cs="Arial"/>
              </w:rPr>
            </w:pPr>
            <w:r>
              <w:rPr>
                <w:rFonts w:cs="Arial"/>
              </w:rPr>
              <w:t>CW carrier</w:t>
            </w:r>
          </w:p>
        </w:tc>
      </w:tr>
      <w:tr w:rsidR="00544B90" w14:paraId="7079CD6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BC6BBF0" w14:textId="77777777" w:rsidR="00544B90" w:rsidRDefault="00544B90">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24DB9A" w14:textId="77777777" w:rsidR="00544B90" w:rsidRDefault="00544B90">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096EB3"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E89502"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A9283F" w14:textId="77777777" w:rsidR="00544B90" w:rsidRDefault="00544B90">
            <w:pPr>
              <w:pStyle w:val="TAC"/>
              <w:rPr>
                <w:rFonts w:cs="Arial"/>
              </w:rPr>
            </w:pPr>
            <w:r>
              <w:rPr>
                <w:rFonts w:cs="Arial"/>
              </w:rPr>
              <w:t>CW carrier</w:t>
            </w:r>
          </w:p>
        </w:tc>
      </w:tr>
      <w:tr w:rsidR="00544B90" w14:paraId="397148D0"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BC9E46E" w14:textId="77777777" w:rsidR="00544B90" w:rsidRDefault="00544B90">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4CF4C0" w14:textId="77777777" w:rsidR="00544B90" w:rsidRDefault="00544B90">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564AB5"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7CDD3E"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40650B" w14:textId="77777777" w:rsidR="00544B90" w:rsidRDefault="00544B90">
            <w:pPr>
              <w:pStyle w:val="TAC"/>
              <w:rPr>
                <w:rFonts w:cs="Arial"/>
              </w:rPr>
            </w:pPr>
            <w:r>
              <w:rPr>
                <w:rFonts w:cs="Arial"/>
              </w:rPr>
              <w:t>CW carrier</w:t>
            </w:r>
          </w:p>
        </w:tc>
      </w:tr>
      <w:tr w:rsidR="00544B90" w14:paraId="00ACDEB9"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A032A08" w14:textId="77777777" w:rsidR="00544B90" w:rsidRDefault="00544B90">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703FE8" w14:textId="77777777" w:rsidR="00544B90" w:rsidRDefault="00544B90">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50A0AA"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307D7C"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4AF52F" w14:textId="77777777" w:rsidR="00544B90" w:rsidRDefault="00544B90">
            <w:pPr>
              <w:pStyle w:val="TAC"/>
              <w:rPr>
                <w:rFonts w:cs="Arial"/>
              </w:rPr>
            </w:pPr>
            <w:r>
              <w:rPr>
                <w:rFonts w:cs="Arial"/>
              </w:rPr>
              <w:t>CW carrier</w:t>
            </w:r>
          </w:p>
        </w:tc>
      </w:tr>
      <w:tr w:rsidR="00544B90" w14:paraId="2D41DCE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2E92019" w14:textId="77777777" w:rsidR="00544B90" w:rsidRDefault="00544B90">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811E19" w14:textId="77777777" w:rsidR="00544B90" w:rsidRDefault="00544B90">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6C8135"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A58A7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BF057A" w14:textId="77777777" w:rsidR="00544B90" w:rsidRDefault="00544B90">
            <w:pPr>
              <w:pStyle w:val="TAC"/>
              <w:rPr>
                <w:rFonts w:cs="Arial"/>
              </w:rPr>
            </w:pPr>
            <w:r>
              <w:rPr>
                <w:rFonts w:cs="Arial"/>
              </w:rPr>
              <w:t>CW carrier</w:t>
            </w:r>
          </w:p>
        </w:tc>
      </w:tr>
      <w:tr w:rsidR="00544B90" w14:paraId="620F2960"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2C483FA" w14:textId="77777777" w:rsidR="00544B90" w:rsidRDefault="00544B90">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07E38A" w14:textId="77777777" w:rsidR="00544B90" w:rsidRDefault="00544B90">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B0F72E"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077594"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368EBF" w14:textId="77777777" w:rsidR="00544B90" w:rsidRDefault="00544B90">
            <w:pPr>
              <w:pStyle w:val="TAC"/>
              <w:rPr>
                <w:rFonts w:cs="Arial"/>
              </w:rPr>
            </w:pPr>
            <w:r>
              <w:rPr>
                <w:rFonts w:cs="Arial"/>
              </w:rPr>
              <w:t>CW carrier</w:t>
            </w:r>
          </w:p>
        </w:tc>
      </w:tr>
      <w:tr w:rsidR="00544B90" w14:paraId="6EAF3B3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AB3289B" w14:textId="77777777" w:rsidR="00544B90" w:rsidRDefault="00544B90">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29AF41" w14:textId="77777777" w:rsidR="00544B90" w:rsidRDefault="00544B90">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352EA6"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4B6E92"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DDAFD4" w14:textId="77777777" w:rsidR="00544B90" w:rsidRDefault="00544B90">
            <w:pPr>
              <w:pStyle w:val="TAC"/>
              <w:rPr>
                <w:rFonts w:cs="Arial"/>
              </w:rPr>
            </w:pPr>
            <w:r>
              <w:rPr>
                <w:rFonts w:cs="Arial"/>
              </w:rPr>
              <w:t>CW carrier</w:t>
            </w:r>
          </w:p>
        </w:tc>
      </w:tr>
      <w:tr w:rsidR="00544B90" w14:paraId="5DFA814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37FC010" w14:textId="77777777" w:rsidR="00544B90" w:rsidRDefault="00544B90">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F8153B" w14:textId="77777777" w:rsidR="00544B90" w:rsidRDefault="00544B90">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535618"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1AB281"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EEC42" w14:textId="77777777" w:rsidR="00544B90" w:rsidRDefault="00544B90">
            <w:pPr>
              <w:pStyle w:val="TAC"/>
              <w:rPr>
                <w:rFonts w:cs="Arial"/>
              </w:rPr>
            </w:pPr>
            <w:r>
              <w:rPr>
                <w:rFonts w:cs="Arial"/>
              </w:rPr>
              <w:t>CW carrier</w:t>
            </w:r>
          </w:p>
        </w:tc>
      </w:tr>
      <w:tr w:rsidR="00544B90" w14:paraId="493F1D6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E3F8BAA" w14:textId="77777777" w:rsidR="00544B90" w:rsidRDefault="00544B90">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DDDC0A" w14:textId="77777777" w:rsidR="00544B90" w:rsidRDefault="00544B90">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4F3908"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4BDA18"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FAC407" w14:textId="77777777" w:rsidR="00544B90" w:rsidRDefault="00544B90">
            <w:pPr>
              <w:pStyle w:val="TAC"/>
              <w:rPr>
                <w:rFonts w:cs="Arial"/>
              </w:rPr>
            </w:pPr>
            <w:r>
              <w:rPr>
                <w:rFonts w:cs="Arial"/>
              </w:rPr>
              <w:t>CW carrier</w:t>
            </w:r>
          </w:p>
        </w:tc>
      </w:tr>
      <w:tr w:rsidR="00544B90" w14:paraId="209721DE"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556EE1A" w14:textId="4A8C8B20" w:rsidR="00544B90" w:rsidRDefault="00544B90">
            <w:pPr>
              <w:pStyle w:val="TAL"/>
              <w:rPr>
                <w:rFonts w:cs="v5.0.0"/>
              </w:rPr>
            </w:pPr>
            <w:r>
              <w:rPr>
                <w:rFonts w:cs="v5.0.0"/>
              </w:rPr>
              <w:t>WA</w:t>
            </w:r>
            <w:r>
              <w:rPr>
                <w:rFonts w:cs="Arial"/>
              </w:rPr>
              <w:t xml:space="preserve"> E-UTRA Band 24</w:t>
            </w:r>
            <w:ins w:id="48" w:author="Angelow, Iwajlo (Nokia - US/Naperville)" w:date="2021-01-13T11:13:00Z">
              <w:r>
                <w:rPr>
                  <w:rFonts w:cs="Arial"/>
                </w:rPr>
                <w:t xml:space="preserve"> or NR Band n24</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42F92972" w14:textId="77777777" w:rsidR="00544B90" w:rsidRDefault="00544B90">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B7D79F"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D7ED78"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BDCE11" w14:textId="77777777" w:rsidR="00544B90" w:rsidRDefault="00544B90">
            <w:pPr>
              <w:pStyle w:val="TAC"/>
              <w:rPr>
                <w:rFonts w:cs="Arial"/>
              </w:rPr>
            </w:pPr>
            <w:r>
              <w:rPr>
                <w:rFonts w:cs="Arial"/>
              </w:rPr>
              <w:t>CW carrier</w:t>
            </w:r>
          </w:p>
        </w:tc>
      </w:tr>
      <w:tr w:rsidR="00544B90" w14:paraId="4E252ECE"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0FB0442" w14:textId="77777777" w:rsidR="00544B90" w:rsidRDefault="00544B90">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DF442D" w14:textId="77777777" w:rsidR="00544B90" w:rsidRDefault="00544B90">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4730EA"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2C4E2E"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C03E5C" w14:textId="77777777" w:rsidR="00544B90" w:rsidRDefault="00544B90">
            <w:pPr>
              <w:pStyle w:val="TAC"/>
              <w:rPr>
                <w:rFonts w:cs="Arial"/>
              </w:rPr>
            </w:pPr>
            <w:r>
              <w:rPr>
                <w:rFonts w:cs="Arial"/>
              </w:rPr>
              <w:t>CW carrier</w:t>
            </w:r>
          </w:p>
        </w:tc>
      </w:tr>
      <w:tr w:rsidR="00544B90" w14:paraId="66CBEB16"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3817772" w14:textId="77777777" w:rsidR="00544B90" w:rsidRDefault="00544B90">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D00564" w14:textId="77777777" w:rsidR="00544B90" w:rsidRDefault="00544B90">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6B90E9" w14:textId="77777777" w:rsidR="00544B90" w:rsidRDefault="00544B90">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A334B4"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29B32E" w14:textId="77777777" w:rsidR="00544B90" w:rsidRDefault="00544B90">
            <w:pPr>
              <w:pStyle w:val="TAC"/>
              <w:rPr>
                <w:rFonts w:cs="Arial"/>
              </w:rPr>
            </w:pPr>
            <w:r>
              <w:rPr>
                <w:rFonts w:cs="Arial"/>
              </w:rPr>
              <w:t>CW carrier</w:t>
            </w:r>
          </w:p>
        </w:tc>
      </w:tr>
      <w:tr w:rsidR="00544B90" w14:paraId="12623A2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806A31A" w14:textId="77777777" w:rsidR="00544B90" w:rsidRDefault="00544B90">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ABFCCD" w14:textId="77777777" w:rsidR="00544B90" w:rsidRDefault="00544B90">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0E34F0" w14:textId="77777777" w:rsidR="00544B90" w:rsidRDefault="00544B90">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11CDC1"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0F349C" w14:textId="77777777" w:rsidR="00544B90" w:rsidRDefault="00544B90">
            <w:pPr>
              <w:pStyle w:val="TAC"/>
              <w:rPr>
                <w:rFonts w:cs="Arial"/>
              </w:rPr>
            </w:pPr>
            <w:r>
              <w:rPr>
                <w:rFonts w:cs="Arial"/>
              </w:rPr>
              <w:t>CW carrier</w:t>
            </w:r>
          </w:p>
        </w:tc>
      </w:tr>
      <w:tr w:rsidR="00544B90" w14:paraId="4570D5E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D5E098A" w14:textId="77777777" w:rsidR="00544B90" w:rsidRDefault="00544B90">
            <w:pPr>
              <w:pStyle w:val="TAL"/>
              <w:rPr>
                <w:rFonts w:cs="v5.0.0"/>
                <w:lang w:val="sv-SE"/>
              </w:rPr>
            </w:pPr>
            <w:r>
              <w:rPr>
                <w:rFonts w:cs="v5.0.0"/>
              </w:rPr>
              <w:lastRenderedPageBreak/>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A0DA61" w14:textId="77777777" w:rsidR="00544B90" w:rsidRDefault="00544B90">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E6C6FA" w14:textId="77777777" w:rsidR="00544B90" w:rsidRDefault="00544B90">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6C5BE3"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0DB8A1" w14:textId="77777777" w:rsidR="00544B90" w:rsidRDefault="00544B90">
            <w:pPr>
              <w:pStyle w:val="TAC"/>
              <w:rPr>
                <w:rFonts w:cs="Arial"/>
              </w:rPr>
            </w:pPr>
            <w:r>
              <w:rPr>
                <w:rFonts w:cs="Arial"/>
              </w:rPr>
              <w:t>CW carrier</w:t>
            </w:r>
          </w:p>
        </w:tc>
      </w:tr>
      <w:tr w:rsidR="00544B90" w14:paraId="6843D9DC"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4CBABFC" w14:textId="77777777" w:rsidR="00544B90" w:rsidRDefault="00544B90">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918F94" w14:textId="77777777" w:rsidR="00544B90" w:rsidRDefault="00544B90">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3E00F9"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B832FD"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88E847" w14:textId="77777777" w:rsidR="00544B90" w:rsidRDefault="00544B90">
            <w:pPr>
              <w:pStyle w:val="TAC"/>
              <w:rPr>
                <w:rFonts w:cs="Arial"/>
              </w:rPr>
            </w:pPr>
            <w:r>
              <w:rPr>
                <w:rFonts w:cs="Arial"/>
              </w:rPr>
              <w:t>CW carrier</w:t>
            </w:r>
          </w:p>
        </w:tc>
      </w:tr>
      <w:tr w:rsidR="00544B90" w14:paraId="00119EC6"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E09C69C" w14:textId="77777777" w:rsidR="00544B90" w:rsidRDefault="00544B90">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15018D" w14:textId="77777777" w:rsidR="00544B90" w:rsidRDefault="00544B90">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E93E83" w14:textId="77777777" w:rsidR="00544B90" w:rsidRDefault="00544B90">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0FFB96" w14:textId="77777777" w:rsidR="00544B90" w:rsidRDefault="00544B9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3374B8" w14:textId="77777777" w:rsidR="00544B90" w:rsidRDefault="00544B90">
            <w:pPr>
              <w:keepNext/>
              <w:keepLines/>
              <w:spacing w:after="0"/>
              <w:jc w:val="center"/>
              <w:rPr>
                <w:rFonts w:ascii="Arial" w:hAnsi="Arial"/>
                <w:sz w:val="18"/>
              </w:rPr>
            </w:pPr>
            <w:r>
              <w:rPr>
                <w:rFonts w:ascii="Arial" w:hAnsi="Arial"/>
                <w:sz w:val="18"/>
              </w:rPr>
              <w:t>CW carrier</w:t>
            </w:r>
          </w:p>
        </w:tc>
      </w:tr>
      <w:tr w:rsidR="00544B90" w14:paraId="15E7BE4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F04C302" w14:textId="77777777" w:rsidR="00544B90" w:rsidRDefault="00544B90">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B9FC98" w14:textId="77777777" w:rsidR="00544B90" w:rsidRDefault="00544B90">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1C24AA"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B7789A"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9AACE6" w14:textId="77777777" w:rsidR="00544B90" w:rsidRDefault="00544B90">
            <w:pPr>
              <w:pStyle w:val="TAC"/>
              <w:rPr>
                <w:rFonts w:cs="Arial"/>
              </w:rPr>
            </w:pPr>
            <w:r>
              <w:rPr>
                <w:rFonts w:cs="Arial"/>
              </w:rPr>
              <w:t>CW carrier</w:t>
            </w:r>
          </w:p>
        </w:tc>
      </w:tr>
      <w:tr w:rsidR="00544B90" w14:paraId="3CBDD81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67AC77C" w14:textId="77777777" w:rsidR="00544B90" w:rsidRDefault="00544B90">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43D442" w14:textId="77777777" w:rsidR="00544B90" w:rsidRDefault="00544B90">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32DDB0"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6F907D"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06E64C" w14:textId="77777777" w:rsidR="00544B90" w:rsidRDefault="00544B90">
            <w:pPr>
              <w:pStyle w:val="TAC"/>
              <w:rPr>
                <w:rFonts w:cs="Arial"/>
              </w:rPr>
            </w:pPr>
            <w:r>
              <w:rPr>
                <w:rFonts w:cs="Arial"/>
              </w:rPr>
              <w:t>CW carrier</w:t>
            </w:r>
          </w:p>
        </w:tc>
      </w:tr>
      <w:tr w:rsidR="00544B90" w14:paraId="55619A7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A189698" w14:textId="77777777" w:rsidR="00544B90" w:rsidRDefault="00544B90">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5618AF" w14:textId="77777777" w:rsidR="00544B90" w:rsidRDefault="00544B90">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FDFF1E"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30DA0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8CD87" w14:textId="77777777" w:rsidR="00544B90" w:rsidRDefault="00544B90">
            <w:pPr>
              <w:pStyle w:val="TAC"/>
              <w:rPr>
                <w:rFonts w:cs="Arial"/>
              </w:rPr>
            </w:pPr>
            <w:r>
              <w:rPr>
                <w:rFonts w:cs="Arial"/>
              </w:rPr>
              <w:t>CW carrier</w:t>
            </w:r>
          </w:p>
        </w:tc>
      </w:tr>
      <w:tr w:rsidR="00544B90" w14:paraId="59AC7D2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C6FD30D" w14:textId="77777777" w:rsidR="00544B90" w:rsidRDefault="00544B90">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004AF4" w14:textId="77777777" w:rsidR="00544B90" w:rsidRDefault="00544B90">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483314"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DC6832"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962F96" w14:textId="77777777" w:rsidR="00544B90" w:rsidRDefault="00544B90">
            <w:pPr>
              <w:pStyle w:val="TAC"/>
              <w:rPr>
                <w:rFonts w:cs="Arial"/>
              </w:rPr>
            </w:pPr>
            <w:r>
              <w:rPr>
                <w:rFonts w:cs="Arial"/>
              </w:rPr>
              <w:t>CW carrier</w:t>
            </w:r>
          </w:p>
        </w:tc>
      </w:tr>
      <w:tr w:rsidR="00544B90" w14:paraId="0349730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94973EB" w14:textId="77777777" w:rsidR="00544B90" w:rsidRDefault="00544B90">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21F0CDCC" w14:textId="77777777" w:rsidR="00544B90" w:rsidRDefault="00544B90">
            <w:pPr>
              <w:pStyle w:val="TAC"/>
              <w:rPr>
                <w:rFonts w:cs="Arial"/>
              </w:rPr>
            </w:pPr>
            <w:r>
              <w:rPr>
                <w:rFonts w:cs="Arial"/>
              </w:rPr>
              <w:t>1850-1910</w:t>
            </w:r>
          </w:p>
          <w:p w14:paraId="2E13D344" w14:textId="77777777" w:rsidR="00544B90" w:rsidRDefault="00544B90">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99CAE78"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DE1879"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5D9C7E" w14:textId="77777777" w:rsidR="00544B90" w:rsidRDefault="00544B90">
            <w:pPr>
              <w:pStyle w:val="TAC"/>
              <w:rPr>
                <w:rFonts w:cs="Arial"/>
              </w:rPr>
            </w:pPr>
            <w:r>
              <w:rPr>
                <w:rFonts w:cs="Arial"/>
              </w:rPr>
              <w:t>CW carrier</w:t>
            </w:r>
          </w:p>
        </w:tc>
      </w:tr>
      <w:tr w:rsidR="00544B90" w14:paraId="09DE461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3CDB00D" w14:textId="77777777" w:rsidR="00544B90" w:rsidRDefault="00544B90">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E7AF86" w14:textId="77777777" w:rsidR="00544B90" w:rsidRDefault="00544B90">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459F7D"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04695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49C382" w14:textId="77777777" w:rsidR="00544B90" w:rsidRDefault="00544B90">
            <w:pPr>
              <w:pStyle w:val="TAC"/>
              <w:rPr>
                <w:rFonts w:cs="Arial"/>
              </w:rPr>
            </w:pPr>
            <w:r>
              <w:rPr>
                <w:rFonts w:cs="Arial"/>
              </w:rPr>
              <w:t>CW carrier</w:t>
            </w:r>
          </w:p>
        </w:tc>
      </w:tr>
      <w:tr w:rsidR="00544B90" w14:paraId="6C489B80"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F32CCF9" w14:textId="77777777" w:rsidR="00544B90" w:rsidRDefault="00544B90">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EE3B48" w14:textId="77777777" w:rsidR="00544B90" w:rsidRDefault="00544B90">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65164B"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150C9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91ED48" w14:textId="77777777" w:rsidR="00544B90" w:rsidRDefault="00544B90">
            <w:pPr>
              <w:pStyle w:val="TAC"/>
              <w:rPr>
                <w:rFonts w:cs="Arial"/>
              </w:rPr>
            </w:pPr>
            <w:r>
              <w:rPr>
                <w:rFonts w:cs="Arial"/>
              </w:rPr>
              <w:t>CW carrier</w:t>
            </w:r>
          </w:p>
        </w:tc>
      </w:tr>
      <w:tr w:rsidR="00544B90" w14:paraId="36E9D34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8826E1E" w14:textId="77777777" w:rsidR="00544B90" w:rsidRDefault="00544B90">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C74F09" w14:textId="77777777" w:rsidR="00544B90" w:rsidRDefault="00544B90">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2FF9D1"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8F8FFB"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936DD8" w14:textId="77777777" w:rsidR="00544B90" w:rsidRDefault="00544B90">
            <w:pPr>
              <w:pStyle w:val="TAC"/>
              <w:rPr>
                <w:rFonts w:cs="Arial"/>
              </w:rPr>
            </w:pPr>
            <w:r>
              <w:rPr>
                <w:rFonts w:cs="Arial"/>
              </w:rPr>
              <w:t>CW carrier</w:t>
            </w:r>
          </w:p>
        </w:tc>
      </w:tr>
      <w:tr w:rsidR="00544B90" w14:paraId="116C00E9"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35A5202" w14:textId="77777777" w:rsidR="00544B90" w:rsidRDefault="00544B90">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08F80E" w14:textId="77777777" w:rsidR="00544B90" w:rsidRDefault="00544B90">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212F6B"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24D8E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A34A74" w14:textId="77777777" w:rsidR="00544B90" w:rsidRDefault="00544B90">
            <w:pPr>
              <w:pStyle w:val="TAC"/>
              <w:rPr>
                <w:rFonts w:cs="Arial"/>
              </w:rPr>
            </w:pPr>
            <w:r>
              <w:rPr>
                <w:rFonts w:cs="Arial"/>
              </w:rPr>
              <w:t>CW carrier</w:t>
            </w:r>
          </w:p>
        </w:tc>
      </w:tr>
      <w:tr w:rsidR="00544B90" w14:paraId="354463EC"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76BAA08" w14:textId="77777777" w:rsidR="00544B90" w:rsidRDefault="00544B90">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66E85E" w14:textId="77777777" w:rsidR="00544B90" w:rsidRDefault="00544B90">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ED5AE8"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C53A6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5DEC70" w14:textId="77777777" w:rsidR="00544B90" w:rsidRDefault="00544B90">
            <w:pPr>
              <w:pStyle w:val="TAC"/>
              <w:rPr>
                <w:rFonts w:cs="Arial"/>
              </w:rPr>
            </w:pPr>
            <w:r>
              <w:rPr>
                <w:rFonts w:cs="Arial"/>
              </w:rPr>
              <w:t>CW carrier</w:t>
            </w:r>
          </w:p>
        </w:tc>
      </w:tr>
      <w:tr w:rsidR="00544B90" w14:paraId="3A49DE6C"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BBA2968" w14:textId="77777777" w:rsidR="00544B90" w:rsidRDefault="00544B90">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D337FF" w14:textId="77777777" w:rsidR="00544B90" w:rsidRDefault="00544B90">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181AD5"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CA5E7B"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976D53" w14:textId="77777777" w:rsidR="00544B90" w:rsidRDefault="00544B90">
            <w:pPr>
              <w:pStyle w:val="TAC"/>
              <w:rPr>
                <w:rFonts w:cs="Arial"/>
              </w:rPr>
            </w:pPr>
            <w:r>
              <w:rPr>
                <w:rFonts w:cs="Arial"/>
              </w:rPr>
              <w:t>CW carrier</w:t>
            </w:r>
          </w:p>
        </w:tc>
      </w:tr>
      <w:tr w:rsidR="00544B90" w14:paraId="677CC9A0"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EE6A3D6" w14:textId="77777777" w:rsidR="00544B90" w:rsidRDefault="00544B90">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2810F9" w14:textId="77777777" w:rsidR="00544B90" w:rsidRDefault="00544B90">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1FFE31"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67808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BBB0DD" w14:textId="77777777" w:rsidR="00544B90" w:rsidRDefault="00544B90">
            <w:pPr>
              <w:pStyle w:val="TAC"/>
              <w:rPr>
                <w:rFonts w:cs="Arial"/>
              </w:rPr>
            </w:pPr>
            <w:r>
              <w:rPr>
                <w:rFonts w:cs="Arial"/>
              </w:rPr>
              <w:t>CW carrier</w:t>
            </w:r>
          </w:p>
        </w:tc>
      </w:tr>
      <w:tr w:rsidR="00544B90" w14:paraId="2E42348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94FF9EF" w14:textId="77777777" w:rsidR="00544B90" w:rsidRDefault="00544B90">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341480" w14:textId="77777777" w:rsidR="00544B90" w:rsidRDefault="00544B90">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0341B4"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FC49A4"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A1FBB6" w14:textId="77777777" w:rsidR="00544B90" w:rsidRDefault="00544B90">
            <w:pPr>
              <w:pStyle w:val="TAC"/>
              <w:rPr>
                <w:rFonts w:cs="Arial"/>
              </w:rPr>
            </w:pPr>
            <w:r>
              <w:rPr>
                <w:rFonts w:cs="Arial"/>
              </w:rPr>
              <w:t>CW carrier</w:t>
            </w:r>
          </w:p>
        </w:tc>
      </w:tr>
      <w:tr w:rsidR="00544B90" w14:paraId="1A1FD7A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CE52C54" w14:textId="77777777" w:rsidR="00544B90" w:rsidRDefault="00544B90">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E268D5" w14:textId="77777777" w:rsidR="00544B90" w:rsidRDefault="00544B90">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DC96D0"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925E76"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3EB7D8" w14:textId="77777777" w:rsidR="00544B90" w:rsidRDefault="00544B90">
            <w:pPr>
              <w:pStyle w:val="TAC"/>
              <w:rPr>
                <w:rFonts w:cs="Arial"/>
              </w:rPr>
            </w:pPr>
            <w:r>
              <w:rPr>
                <w:rFonts w:cs="Arial"/>
              </w:rPr>
              <w:t>CW carrier</w:t>
            </w:r>
          </w:p>
        </w:tc>
      </w:tr>
      <w:tr w:rsidR="00544B90" w14:paraId="333D2FC4"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2A0D0A6" w14:textId="77777777" w:rsidR="00544B90" w:rsidRDefault="00544B90">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7145DF"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92667C" w14:textId="77777777" w:rsidR="00544B90" w:rsidRDefault="00544B90">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72813B" w14:textId="77777777" w:rsidR="00544B90" w:rsidRDefault="00544B9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D49AA2" w14:textId="77777777" w:rsidR="00544B90" w:rsidRDefault="00544B90">
            <w:pPr>
              <w:keepNext/>
              <w:keepLines/>
              <w:spacing w:after="0"/>
              <w:jc w:val="center"/>
              <w:rPr>
                <w:rFonts w:ascii="Arial" w:hAnsi="Arial" w:cs="Arial"/>
                <w:sz w:val="18"/>
                <w:szCs w:val="18"/>
              </w:rPr>
            </w:pPr>
            <w:r>
              <w:rPr>
                <w:rFonts w:ascii="Arial" w:hAnsi="Arial" w:cs="Arial"/>
                <w:sz w:val="18"/>
                <w:szCs w:val="18"/>
              </w:rPr>
              <w:t>CW carrier</w:t>
            </w:r>
          </w:p>
        </w:tc>
      </w:tr>
      <w:tr w:rsidR="00544B90" w14:paraId="61C82A5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D5E2FDE" w14:textId="77777777" w:rsidR="00544B90" w:rsidRDefault="00544B90">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5F444C" w14:textId="77777777" w:rsidR="00544B90" w:rsidRDefault="00544B90">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CBD99F" w14:textId="77777777" w:rsidR="00544B90" w:rsidRDefault="00544B90">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688393" w14:textId="77777777" w:rsidR="00544B90" w:rsidRDefault="00544B90">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8C7DF0" w14:textId="77777777" w:rsidR="00544B90" w:rsidRDefault="00544B90">
            <w:pPr>
              <w:pStyle w:val="TAC"/>
              <w:rPr>
                <w:lang w:eastAsia="zh-CN"/>
              </w:rPr>
            </w:pPr>
            <w:r>
              <w:rPr>
                <w:lang w:eastAsia="zh-CN"/>
              </w:rPr>
              <w:t>CW carrier</w:t>
            </w:r>
          </w:p>
        </w:tc>
      </w:tr>
      <w:tr w:rsidR="00544B90" w14:paraId="253882A6"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70E2B3E" w14:textId="77777777" w:rsidR="00544B90" w:rsidRDefault="00544B90">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9DD438" w14:textId="77777777" w:rsidR="00544B90" w:rsidRDefault="00544B9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E35B5C"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34AB4C"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9C320B" w14:textId="77777777" w:rsidR="00544B90" w:rsidRDefault="00544B90">
            <w:pPr>
              <w:pStyle w:val="TAC"/>
              <w:rPr>
                <w:rFonts w:cs="Arial"/>
              </w:rPr>
            </w:pPr>
            <w:r>
              <w:rPr>
                <w:rFonts w:cs="Arial"/>
              </w:rPr>
              <w:t>CW carrier</w:t>
            </w:r>
          </w:p>
        </w:tc>
      </w:tr>
      <w:tr w:rsidR="00544B90" w14:paraId="1769574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3F8EC0E" w14:textId="77777777" w:rsidR="00544B90" w:rsidRDefault="00544B90">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848F14" w14:textId="77777777" w:rsidR="00544B90" w:rsidRDefault="00544B90">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71E2BC"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14127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1687EC" w14:textId="77777777" w:rsidR="00544B90" w:rsidRDefault="00544B90">
            <w:pPr>
              <w:pStyle w:val="TAC"/>
              <w:rPr>
                <w:rFonts w:cs="Arial"/>
              </w:rPr>
            </w:pPr>
            <w:r>
              <w:rPr>
                <w:rFonts w:cs="Arial"/>
              </w:rPr>
              <w:t>CW carrier</w:t>
            </w:r>
          </w:p>
        </w:tc>
      </w:tr>
      <w:tr w:rsidR="00544B90" w14:paraId="67F0233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F452F61" w14:textId="77777777" w:rsidR="00544B90" w:rsidRDefault="00544B90">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37831D" w14:textId="77777777" w:rsidR="00544B90" w:rsidRDefault="00544B90">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ADD86F"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54FF8E"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DCAD45" w14:textId="77777777" w:rsidR="00544B90" w:rsidRDefault="00544B90">
            <w:pPr>
              <w:pStyle w:val="TAC"/>
              <w:rPr>
                <w:rFonts w:cs="Arial"/>
              </w:rPr>
            </w:pPr>
            <w:r>
              <w:rPr>
                <w:rFonts w:cs="Arial"/>
              </w:rPr>
              <w:t>CW carrier</w:t>
            </w:r>
          </w:p>
        </w:tc>
      </w:tr>
      <w:tr w:rsidR="00544B90" w14:paraId="6815737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2846F52" w14:textId="77777777" w:rsidR="00544B90" w:rsidRDefault="00544B90">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AF4AF2" w14:textId="77777777" w:rsidR="00544B90" w:rsidRDefault="00544B90">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DAFB8F"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F17F08"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A326D5" w14:textId="77777777" w:rsidR="00544B90" w:rsidRDefault="00544B90">
            <w:pPr>
              <w:pStyle w:val="TAC"/>
              <w:rPr>
                <w:rFonts w:cs="Arial"/>
              </w:rPr>
            </w:pPr>
            <w:r>
              <w:rPr>
                <w:rFonts w:cs="Arial"/>
              </w:rPr>
              <w:t>CW carrier</w:t>
            </w:r>
          </w:p>
        </w:tc>
      </w:tr>
      <w:tr w:rsidR="00544B90" w14:paraId="1F45A73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9FAD3DA" w14:textId="77777777" w:rsidR="00544B90" w:rsidRDefault="00544B90">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9E1A34" w14:textId="77777777" w:rsidR="00544B90" w:rsidRDefault="00544B90">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6005B9"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C852F7"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238F84" w14:textId="77777777" w:rsidR="00544B90" w:rsidRDefault="00544B90">
            <w:pPr>
              <w:pStyle w:val="TAC"/>
              <w:rPr>
                <w:rFonts w:cs="Arial"/>
              </w:rPr>
            </w:pPr>
            <w:r>
              <w:rPr>
                <w:rFonts w:cs="Arial"/>
              </w:rPr>
              <w:t>CW carrier</w:t>
            </w:r>
          </w:p>
        </w:tc>
      </w:tr>
      <w:tr w:rsidR="00544B90" w14:paraId="625168F9"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E2D21AE" w14:textId="77777777" w:rsidR="00544B90" w:rsidRDefault="00544B90">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71E03C" w14:textId="77777777" w:rsidR="00544B90" w:rsidRDefault="00544B90">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B43757"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BBBA68"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EAEB4B" w14:textId="77777777" w:rsidR="00544B90" w:rsidRDefault="00544B90">
            <w:pPr>
              <w:pStyle w:val="TAC"/>
              <w:rPr>
                <w:rFonts w:cs="Arial"/>
              </w:rPr>
            </w:pPr>
            <w:r>
              <w:rPr>
                <w:rFonts w:cs="Arial"/>
              </w:rPr>
              <w:t>CW carrier</w:t>
            </w:r>
          </w:p>
        </w:tc>
      </w:tr>
      <w:tr w:rsidR="00544B90" w14:paraId="33F820D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834F24B" w14:textId="77777777" w:rsidR="00544B90" w:rsidRDefault="00544B90">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401F48" w14:textId="77777777" w:rsidR="00544B90" w:rsidRDefault="00544B90">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FCE68D"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255717"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8AB2C0" w14:textId="77777777" w:rsidR="00544B90" w:rsidRDefault="00544B90">
            <w:pPr>
              <w:pStyle w:val="TAC"/>
              <w:rPr>
                <w:rFonts w:cs="Arial"/>
              </w:rPr>
            </w:pPr>
            <w:r>
              <w:rPr>
                <w:rFonts w:cs="Arial"/>
              </w:rPr>
              <w:t>CW carrier</w:t>
            </w:r>
          </w:p>
        </w:tc>
      </w:tr>
      <w:tr w:rsidR="00544B90" w14:paraId="2AC5DFD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11196D0" w14:textId="77777777" w:rsidR="00544B90" w:rsidRDefault="00544B90">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D38790" w14:textId="77777777" w:rsidR="00544B90" w:rsidRDefault="00544B90">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0460F4"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08289D"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0ADCD0" w14:textId="77777777" w:rsidR="00544B90" w:rsidRDefault="00544B90">
            <w:pPr>
              <w:pStyle w:val="TAC"/>
              <w:rPr>
                <w:rFonts w:cs="Arial"/>
              </w:rPr>
            </w:pPr>
            <w:r>
              <w:rPr>
                <w:rFonts w:cs="Arial"/>
              </w:rPr>
              <w:t>CW carrier</w:t>
            </w:r>
          </w:p>
        </w:tc>
      </w:tr>
      <w:tr w:rsidR="00544B90" w14:paraId="2AD6A72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42A2C5B" w14:textId="77777777" w:rsidR="00544B90" w:rsidRDefault="00544B90">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F45754" w14:textId="77777777" w:rsidR="00544B90" w:rsidRDefault="00544B90">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C71B2B" w14:textId="77777777" w:rsidR="00544B90" w:rsidRDefault="00544B9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69F872"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6CED40" w14:textId="77777777" w:rsidR="00544B90" w:rsidRDefault="00544B90">
            <w:pPr>
              <w:pStyle w:val="TAC"/>
              <w:rPr>
                <w:rFonts w:cs="Arial"/>
              </w:rPr>
            </w:pPr>
            <w:r>
              <w:rPr>
                <w:rFonts w:cs="Arial"/>
              </w:rPr>
              <w:t>CW carrier</w:t>
            </w:r>
          </w:p>
        </w:tc>
      </w:tr>
      <w:tr w:rsidR="00544B90" w14:paraId="485F709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7D7B3DA" w14:textId="77777777" w:rsidR="00544B90" w:rsidRDefault="00544B90">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1B7182" w14:textId="77777777" w:rsidR="00544B90" w:rsidRDefault="00544B90">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DE74B9" w14:textId="77777777" w:rsidR="00544B90" w:rsidRDefault="00544B9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30B7A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021800" w14:textId="77777777" w:rsidR="00544B90" w:rsidRDefault="00544B90">
            <w:pPr>
              <w:pStyle w:val="TAC"/>
              <w:rPr>
                <w:rFonts w:cs="Arial"/>
              </w:rPr>
            </w:pPr>
            <w:r>
              <w:rPr>
                <w:rFonts w:cs="Arial"/>
              </w:rPr>
              <w:t>CW carrier</w:t>
            </w:r>
          </w:p>
        </w:tc>
      </w:tr>
      <w:tr w:rsidR="00544B90" w14:paraId="68C6B2E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06E7034" w14:textId="77777777" w:rsidR="00544B90" w:rsidRDefault="00544B90">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D32DB0" w14:textId="77777777" w:rsidR="00544B90" w:rsidRDefault="00544B90">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8CBEFB" w14:textId="77777777" w:rsidR="00544B90" w:rsidRDefault="00544B90">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87A1BC" w14:textId="77777777" w:rsidR="00544B90" w:rsidRDefault="00544B9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54A18F" w14:textId="77777777" w:rsidR="00544B90" w:rsidRDefault="00544B90">
            <w:pPr>
              <w:pStyle w:val="TAC"/>
              <w:rPr>
                <w:rFonts w:cs="Arial"/>
              </w:rPr>
            </w:pPr>
            <w:r>
              <w:t>CW carrier</w:t>
            </w:r>
          </w:p>
        </w:tc>
      </w:tr>
      <w:tr w:rsidR="00544B90" w14:paraId="33B2FB0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9C949F7" w14:textId="77777777" w:rsidR="00544B90" w:rsidRDefault="00544B90">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27559C" w14:textId="77777777" w:rsidR="00544B90" w:rsidRDefault="00544B90">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0C0316" w14:textId="77777777" w:rsidR="00544B90" w:rsidRDefault="00544B90">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DF2C6C" w14:textId="77777777" w:rsidR="00544B90" w:rsidRDefault="00544B9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B8055F" w14:textId="77777777" w:rsidR="00544B90" w:rsidRDefault="00544B90">
            <w:pPr>
              <w:keepNext/>
              <w:keepLines/>
              <w:spacing w:after="0"/>
              <w:jc w:val="center"/>
              <w:rPr>
                <w:rFonts w:ascii="Arial" w:hAnsi="Arial" w:cs="Arial"/>
                <w:sz w:val="18"/>
              </w:rPr>
            </w:pPr>
            <w:r>
              <w:rPr>
                <w:rFonts w:ascii="Arial" w:hAnsi="Arial" w:cs="Arial"/>
                <w:sz w:val="18"/>
              </w:rPr>
              <w:t>CW carrier</w:t>
            </w:r>
          </w:p>
        </w:tc>
      </w:tr>
      <w:tr w:rsidR="00544B90" w14:paraId="705828A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456375A" w14:textId="77777777" w:rsidR="00544B90" w:rsidRDefault="00544B90">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966DC9" w14:textId="77777777" w:rsidR="00544B90" w:rsidRDefault="00544B9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FE75AF"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5A739"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1CF7B9" w14:textId="77777777" w:rsidR="00544B90" w:rsidRDefault="00544B90">
            <w:pPr>
              <w:pStyle w:val="TAC"/>
              <w:rPr>
                <w:rFonts w:cs="Arial"/>
              </w:rPr>
            </w:pPr>
            <w:r>
              <w:rPr>
                <w:rFonts w:cs="Arial"/>
              </w:rPr>
              <w:t>CW carrier</w:t>
            </w:r>
          </w:p>
        </w:tc>
      </w:tr>
      <w:tr w:rsidR="00544B90" w14:paraId="0561BAB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11C9492" w14:textId="77777777" w:rsidR="00544B90" w:rsidRDefault="00544B90">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7C48EE" w14:textId="77777777" w:rsidR="00544B90" w:rsidRDefault="00544B90">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06AC86"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1582B8"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44B85E" w14:textId="77777777" w:rsidR="00544B90" w:rsidRDefault="00544B90">
            <w:pPr>
              <w:pStyle w:val="TAC"/>
              <w:rPr>
                <w:rFonts w:cs="Arial"/>
              </w:rPr>
            </w:pPr>
            <w:r>
              <w:rPr>
                <w:rFonts w:cs="Arial"/>
              </w:rPr>
              <w:t>CW carrier</w:t>
            </w:r>
          </w:p>
        </w:tc>
      </w:tr>
      <w:tr w:rsidR="00544B90" w14:paraId="0DF544B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1453D7A" w14:textId="77777777" w:rsidR="00544B90" w:rsidRDefault="00544B90">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5424DF" w14:textId="77777777" w:rsidR="00544B90" w:rsidRDefault="00544B90">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1757A7"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8A76E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01A3CA" w14:textId="77777777" w:rsidR="00544B90" w:rsidRDefault="00544B90">
            <w:pPr>
              <w:pStyle w:val="TAC"/>
              <w:rPr>
                <w:rFonts w:cs="Arial"/>
              </w:rPr>
            </w:pPr>
            <w:r>
              <w:rPr>
                <w:rFonts w:cs="Arial"/>
              </w:rPr>
              <w:t>CW carrier</w:t>
            </w:r>
          </w:p>
        </w:tc>
      </w:tr>
      <w:tr w:rsidR="00544B90" w14:paraId="157C2B2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558F8A5" w14:textId="77777777" w:rsidR="00544B90" w:rsidRDefault="00544B90">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478A37" w14:textId="77777777" w:rsidR="00544B90" w:rsidRDefault="00544B90">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8E2345"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EBC5E3"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137BAB" w14:textId="77777777" w:rsidR="00544B90" w:rsidRDefault="00544B90">
            <w:pPr>
              <w:pStyle w:val="TAC"/>
              <w:rPr>
                <w:rFonts w:cs="Arial"/>
              </w:rPr>
            </w:pPr>
            <w:r>
              <w:rPr>
                <w:rFonts w:cs="Arial"/>
              </w:rPr>
              <w:t>CW carrier</w:t>
            </w:r>
          </w:p>
        </w:tc>
      </w:tr>
      <w:tr w:rsidR="00544B90" w14:paraId="6762ACB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78F934A" w14:textId="77777777" w:rsidR="00544B90" w:rsidRDefault="00544B90">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1252DA" w14:textId="77777777" w:rsidR="00544B90" w:rsidRDefault="00544B90">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014E48" w14:textId="77777777" w:rsidR="00544B90" w:rsidRDefault="00544B9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251F3D"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2C1D08" w14:textId="77777777" w:rsidR="00544B90" w:rsidRDefault="00544B90">
            <w:pPr>
              <w:pStyle w:val="TAC"/>
              <w:rPr>
                <w:rFonts w:cs="Arial"/>
              </w:rPr>
            </w:pPr>
            <w:r>
              <w:rPr>
                <w:rFonts w:cs="Arial"/>
              </w:rPr>
              <w:t>CW carrier</w:t>
            </w:r>
          </w:p>
        </w:tc>
      </w:tr>
      <w:tr w:rsidR="00544B90" w14:paraId="774F3704"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F8A0A81" w14:textId="77777777" w:rsidR="00544B90" w:rsidRDefault="00544B90">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C1DF03" w14:textId="77777777" w:rsidR="00544B90" w:rsidRDefault="00544B90">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95625D" w14:textId="77777777" w:rsidR="00544B90" w:rsidRDefault="00544B9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EB4F6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51A5B8" w14:textId="77777777" w:rsidR="00544B90" w:rsidRDefault="00544B90">
            <w:pPr>
              <w:pStyle w:val="TAC"/>
              <w:rPr>
                <w:rFonts w:cs="Arial"/>
              </w:rPr>
            </w:pPr>
            <w:r>
              <w:rPr>
                <w:rFonts w:cs="Arial"/>
              </w:rPr>
              <w:t>CW carrier</w:t>
            </w:r>
          </w:p>
        </w:tc>
      </w:tr>
      <w:tr w:rsidR="00544B90" w14:paraId="660D9D5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4FE96FB" w14:textId="77777777" w:rsidR="00544B90" w:rsidRDefault="00544B90">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F2DED9" w14:textId="77777777" w:rsidR="00544B90" w:rsidRDefault="00544B90">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5BDF21" w14:textId="77777777" w:rsidR="00544B90" w:rsidRDefault="00544B90">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8BECF2" w14:textId="77777777" w:rsidR="00544B90" w:rsidRDefault="00544B9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0DF8C6" w14:textId="77777777" w:rsidR="00544B90" w:rsidRDefault="00544B90">
            <w:pPr>
              <w:pStyle w:val="TAC"/>
              <w:rPr>
                <w:rFonts w:cs="Arial"/>
              </w:rPr>
            </w:pPr>
            <w:r>
              <w:t>CW carrier</w:t>
            </w:r>
          </w:p>
        </w:tc>
      </w:tr>
      <w:tr w:rsidR="00544B90" w14:paraId="20C0D35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3592104" w14:textId="77777777" w:rsidR="00544B90" w:rsidRDefault="00544B90">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546234" w14:textId="77777777" w:rsidR="00544B90" w:rsidRDefault="00544B90">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48573C" w14:textId="77777777" w:rsidR="00544B90" w:rsidRDefault="00544B90">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475377" w14:textId="77777777" w:rsidR="00544B90" w:rsidRDefault="00544B9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59DEAF" w14:textId="77777777" w:rsidR="00544B90" w:rsidRDefault="00544B90">
            <w:pPr>
              <w:pStyle w:val="TAC"/>
            </w:pPr>
            <w:r>
              <w:rPr>
                <w:rFonts w:cs="Arial"/>
              </w:rPr>
              <w:t>CW carrier</w:t>
            </w:r>
          </w:p>
        </w:tc>
      </w:tr>
      <w:tr w:rsidR="00544B90" w14:paraId="1B68F90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0787C6F" w14:textId="77777777" w:rsidR="00544B90" w:rsidRDefault="00544B90">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4A8145" w14:textId="77777777" w:rsidR="00544B90" w:rsidRDefault="00544B90">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4E10D4" w14:textId="77777777" w:rsidR="00544B90" w:rsidRDefault="00544B90">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E869E9" w14:textId="77777777" w:rsidR="00544B90" w:rsidRDefault="00544B9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33E1C5" w14:textId="77777777" w:rsidR="00544B90" w:rsidRDefault="00544B90">
            <w:pPr>
              <w:pStyle w:val="TAC"/>
            </w:pPr>
            <w:r>
              <w:rPr>
                <w:rFonts w:cs="Arial"/>
              </w:rPr>
              <w:t>CW carrier</w:t>
            </w:r>
          </w:p>
        </w:tc>
      </w:tr>
      <w:tr w:rsidR="00544B90" w14:paraId="35E2A239" w14:textId="77777777" w:rsidTr="00544B90">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526D080" w14:textId="77777777" w:rsidR="00544B90" w:rsidRDefault="00544B90">
            <w:pPr>
              <w:pStyle w:val="TAN"/>
              <w:rPr>
                <w:szCs w:val="18"/>
                <w:lang w:eastAsia="ja-JP"/>
              </w:rPr>
            </w:pPr>
            <w:r>
              <w:lastRenderedPageBreak/>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5D197D23" w14:textId="77777777" w:rsidR="00544B90" w:rsidRDefault="00544B90">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44B90" w14:paraId="01E020AE" w14:textId="77777777" w:rsidTr="00544B90">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52763DDF" w14:textId="77777777" w:rsidR="00544B90" w:rsidRDefault="00544B90">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1D3073B3" w14:textId="77777777" w:rsidR="00544B90" w:rsidRDefault="00544B90">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66D34BC7" w14:textId="77777777" w:rsidR="00544B90" w:rsidRDefault="00544B90">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530F0282" w14:textId="77777777" w:rsidR="00544B90" w:rsidRDefault="00544B90">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E525276" w14:textId="77777777" w:rsidR="00544B90" w:rsidRDefault="00544B90" w:rsidP="00544B90"/>
    <w:p w14:paraId="07322289" w14:textId="77777777" w:rsidR="00544B90" w:rsidRDefault="00544B90" w:rsidP="00544B90">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544B90" w14:paraId="247CC4E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9638596" w14:textId="77777777" w:rsidR="00544B90" w:rsidRDefault="00544B90">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6A089E96" w14:textId="77777777" w:rsidR="00544B90" w:rsidRDefault="00544B90">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7B8CB30" w14:textId="77777777" w:rsidR="00544B90" w:rsidRDefault="00544B90">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757E374" w14:textId="77777777" w:rsidR="00544B90" w:rsidRDefault="00544B90">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1BDAC03" w14:textId="77777777" w:rsidR="00544B90" w:rsidRDefault="00544B90">
            <w:pPr>
              <w:pStyle w:val="TAH"/>
              <w:rPr>
                <w:rFonts w:cs="Arial"/>
              </w:rPr>
            </w:pPr>
            <w:r>
              <w:rPr>
                <w:rFonts w:cs="Arial"/>
              </w:rPr>
              <w:t>Type of Interfering Signal</w:t>
            </w:r>
          </w:p>
        </w:tc>
      </w:tr>
      <w:tr w:rsidR="00544B90" w14:paraId="34897F26"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199EB1D" w14:textId="77777777" w:rsidR="00544B90" w:rsidRDefault="00544B90">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DDAFA5" w14:textId="77777777" w:rsidR="00544B90" w:rsidRDefault="00544B9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A82D4D" w14:textId="77777777" w:rsidR="00544B90" w:rsidRDefault="00544B90">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DEAD14"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A2A466" w14:textId="77777777" w:rsidR="00544B90" w:rsidRDefault="00544B90">
            <w:pPr>
              <w:pStyle w:val="TAC"/>
              <w:rPr>
                <w:rFonts w:cs="Arial"/>
              </w:rPr>
            </w:pPr>
            <w:r>
              <w:rPr>
                <w:rFonts w:cs="Arial"/>
              </w:rPr>
              <w:t>CW carrier</w:t>
            </w:r>
          </w:p>
        </w:tc>
      </w:tr>
      <w:tr w:rsidR="00544B90" w14:paraId="716CC7F9"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9DFA116" w14:textId="77777777" w:rsidR="00544B90" w:rsidRDefault="00544B90">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339006" w14:textId="77777777" w:rsidR="00544B90" w:rsidRDefault="00544B90">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291783" w14:textId="77777777" w:rsidR="00544B90" w:rsidRDefault="00544B90">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7D48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22EDE" w14:textId="77777777" w:rsidR="00544B90" w:rsidRDefault="00544B90">
            <w:pPr>
              <w:pStyle w:val="TAC"/>
              <w:rPr>
                <w:rFonts w:cs="Arial"/>
              </w:rPr>
            </w:pPr>
            <w:r>
              <w:rPr>
                <w:rFonts w:cs="Arial"/>
              </w:rPr>
              <w:t>CW carrier</w:t>
            </w:r>
          </w:p>
        </w:tc>
      </w:tr>
      <w:tr w:rsidR="00544B90" w14:paraId="6C73E5F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54086AD" w14:textId="77777777" w:rsidR="00544B90" w:rsidRDefault="00544B90">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7B985A" w14:textId="77777777" w:rsidR="00544B90" w:rsidRDefault="00544B9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90981F" w14:textId="77777777" w:rsidR="00544B90" w:rsidRDefault="00544B90">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28DEE4"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FB8D99" w14:textId="77777777" w:rsidR="00544B90" w:rsidRDefault="00544B90">
            <w:pPr>
              <w:pStyle w:val="TAC"/>
              <w:rPr>
                <w:rFonts w:cs="Arial"/>
              </w:rPr>
            </w:pPr>
            <w:r>
              <w:rPr>
                <w:rFonts w:cs="Arial"/>
              </w:rPr>
              <w:t>CW carrier</w:t>
            </w:r>
          </w:p>
        </w:tc>
      </w:tr>
      <w:tr w:rsidR="00544B90" w14:paraId="1AA1938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54A4E8F" w14:textId="77777777" w:rsidR="00544B90" w:rsidRDefault="00544B90">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B49A57" w14:textId="77777777" w:rsidR="00544B90" w:rsidRDefault="00544B9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91E600" w14:textId="77777777" w:rsidR="00544B90" w:rsidRDefault="00544B90">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318B82"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C1B74B" w14:textId="77777777" w:rsidR="00544B90" w:rsidRDefault="00544B90">
            <w:pPr>
              <w:pStyle w:val="TAC"/>
              <w:rPr>
                <w:rFonts w:cs="Arial"/>
              </w:rPr>
            </w:pPr>
            <w:r>
              <w:rPr>
                <w:rFonts w:cs="Arial"/>
              </w:rPr>
              <w:t>CW carrier</w:t>
            </w:r>
          </w:p>
        </w:tc>
      </w:tr>
      <w:tr w:rsidR="00544B90" w14:paraId="1C446F5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3A4C535" w14:textId="77777777" w:rsidR="00544B90" w:rsidRDefault="00544B90">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2E5A12" w14:textId="77777777" w:rsidR="00544B90" w:rsidRDefault="00544B9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4239E2"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B368AC"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C35297" w14:textId="77777777" w:rsidR="00544B90" w:rsidRDefault="00544B90">
            <w:pPr>
              <w:pStyle w:val="TAC"/>
              <w:rPr>
                <w:rFonts w:cs="Arial"/>
              </w:rPr>
            </w:pPr>
            <w:r>
              <w:rPr>
                <w:rFonts w:cs="Arial"/>
              </w:rPr>
              <w:t>CW carrier</w:t>
            </w:r>
          </w:p>
        </w:tc>
      </w:tr>
      <w:tr w:rsidR="00544B90" w14:paraId="7FE7758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86FC8C1" w14:textId="77777777" w:rsidR="00544B90" w:rsidRDefault="00544B90">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75426B" w14:textId="77777777" w:rsidR="00544B90" w:rsidRDefault="00544B9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81E674"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72B2FB"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48FB8E" w14:textId="77777777" w:rsidR="00544B90" w:rsidRDefault="00544B90">
            <w:pPr>
              <w:pStyle w:val="TAC"/>
              <w:rPr>
                <w:rFonts w:cs="Arial"/>
              </w:rPr>
            </w:pPr>
            <w:r>
              <w:rPr>
                <w:rFonts w:cs="Arial"/>
              </w:rPr>
              <w:t>CW carrier</w:t>
            </w:r>
          </w:p>
        </w:tc>
      </w:tr>
      <w:tr w:rsidR="00544B90" w14:paraId="573CACB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D941767" w14:textId="77777777" w:rsidR="00544B90" w:rsidRDefault="00544B90">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52AB26" w14:textId="77777777" w:rsidR="00544B90" w:rsidRDefault="00544B9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7CBDD4"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8B2C81"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373D6E" w14:textId="77777777" w:rsidR="00544B90" w:rsidRDefault="00544B90">
            <w:pPr>
              <w:pStyle w:val="TAC"/>
              <w:rPr>
                <w:rFonts w:cs="Arial"/>
              </w:rPr>
            </w:pPr>
            <w:r>
              <w:rPr>
                <w:rFonts w:cs="Arial"/>
              </w:rPr>
              <w:t>CW carrier</w:t>
            </w:r>
          </w:p>
        </w:tc>
      </w:tr>
      <w:tr w:rsidR="00544B90" w14:paraId="4CF318F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DBB60DE" w14:textId="77777777" w:rsidR="00544B90" w:rsidRDefault="00544B90">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8003CF" w14:textId="77777777" w:rsidR="00544B90" w:rsidRDefault="00544B90">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1EE9E6"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000442"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B01A71" w14:textId="77777777" w:rsidR="00544B90" w:rsidRDefault="00544B90">
            <w:pPr>
              <w:pStyle w:val="TAC"/>
              <w:rPr>
                <w:rFonts w:cs="Arial"/>
              </w:rPr>
            </w:pPr>
            <w:r>
              <w:rPr>
                <w:rFonts w:cs="Arial"/>
              </w:rPr>
              <w:t>CW carrier</w:t>
            </w:r>
          </w:p>
        </w:tc>
      </w:tr>
      <w:tr w:rsidR="00544B90" w14:paraId="4C29028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510E916" w14:textId="77777777" w:rsidR="00544B90" w:rsidRDefault="00544B90">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CABD6C" w14:textId="77777777" w:rsidR="00544B90" w:rsidRDefault="00544B9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D19633"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7C04A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CC8578" w14:textId="77777777" w:rsidR="00544B90" w:rsidRDefault="00544B90">
            <w:pPr>
              <w:pStyle w:val="TAC"/>
              <w:rPr>
                <w:rFonts w:cs="Arial"/>
              </w:rPr>
            </w:pPr>
            <w:r>
              <w:rPr>
                <w:rFonts w:cs="Arial"/>
              </w:rPr>
              <w:t>CW carrier</w:t>
            </w:r>
          </w:p>
        </w:tc>
      </w:tr>
      <w:tr w:rsidR="00544B90" w14:paraId="2AE96F1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C535FF1" w14:textId="77777777" w:rsidR="00544B90" w:rsidRDefault="00544B90">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948B67" w14:textId="77777777" w:rsidR="00544B90" w:rsidRDefault="00544B90">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B4A2A5"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D05E91"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C8DD94" w14:textId="77777777" w:rsidR="00544B90" w:rsidRDefault="00544B90">
            <w:pPr>
              <w:pStyle w:val="TAC"/>
              <w:rPr>
                <w:rFonts w:cs="Arial"/>
              </w:rPr>
            </w:pPr>
            <w:r>
              <w:rPr>
                <w:rFonts w:cs="Arial"/>
              </w:rPr>
              <w:t>CW carrier</w:t>
            </w:r>
          </w:p>
        </w:tc>
      </w:tr>
      <w:tr w:rsidR="00544B90" w14:paraId="116ADC10"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858077E" w14:textId="77777777" w:rsidR="00544B90" w:rsidRDefault="00544B90">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245ED0" w14:textId="77777777" w:rsidR="00544B90" w:rsidRDefault="00544B90">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563CEF"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6C81D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BD7629" w14:textId="77777777" w:rsidR="00544B90" w:rsidRDefault="00544B90">
            <w:pPr>
              <w:pStyle w:val="TAC"/>
              <w:rPr>
                <w:rFonts w:cs="Arial"/>
              </w:rPr>
            </w:pPr>
            <w:r>
              <w:rPr>
                <w:rFonts w:cs="Arial"/>
              </w:rPr>
              <w:t>CW carrier</w:t>
            </w:r>
          </w:p>
        </w:tc>
      </w:tr>
      <w:tr w:rsidR="00544B90" w14:paraId="21AA91E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B891699" w14:textId="77777777" w:rsidR="00544B90" w:rsidRDefault="00544B90">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34BBAE" w14:textId="77777777" w:rsidR="00544B90" w:rsidRDefault="00544B90">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10E2B8"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D684E3"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B4BC5A" w14:textId="77777777" w:rsidR="00544B90" w:rsidRDefault="00544B90">
            <w:pPr>
              <w:pStyle w:val="TAC"/>
              <w:rPr>
                <w:rFonts w:cs="Arial"/>
              </w:rPr>
            </w:pPr>
            <w:r>
              <w:rPr>
                <w:rFonts w:cs="Arial"/>
              </w:rPr>
              <w:t>CW carrier</w:t>
            </w:r>
          </w:p>
        </w:tc>
      </w:tr>
      <w:tr w:rsidR="00544B90" w14:paraId="7ABA955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7AC1027" w14:textId="77777777" w:rsidR="00544B90" w:rsidRDefault="00544B90">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F47BB7" w14:textId="77777777" w:rsidR="00544B90" w:rsidRDefault="00544B90">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3AE343"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2D5BA0"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21049B" w14:textId="77777777" w:rsidR="00544B90" w:rsidRDefault="00544B90">
            <w:pPr>
              <w:pStyle w:val="TAC"/>
              <w:rPr>
                <w:rFonts w:cs="Arial"/>
              </w:rPr>
            </w:pPr>
            <w:r>
              <w:rPr>
                <w:rFonts w:cs="Arial"/>
              </w:rPr>
              <w:t>CW carrier</w:t>
            </w:r>
          </w:p>
        </w:tc>
      </w:tr>
      <w:tr w:rsidR="00544B90" w14:paraId="65ECFDE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2FFD4B7" w14:textId="77777777" w:rsidR="00544B90" w:rsidRDefault="00544B90">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904D9F" w14:textId="77777777" w:rsidR="00544B90" w:rsidRDefault="00544B9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FE77C5"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45A471"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C2881F" w14:textId="77777777" w:rsidR="00544B90" w:rsidRDefault="00544B90">
            <w:pPr>
              <w:pStyle w:val="TAC"/>
              <w:rPr>
                <w:rFonts w:cs="Arial"/>
              </w:rPr>
            </w:pPr>
            <w:r>
              <w:rPr>
                <w:rFonts w:cs="Arial"/>
              </w:rPr>
              <w:t>CW carrier</w:t>
            </w:r>
          </w:p>
        </w:tc>
      </w:tr>
      <w:tr w:rsidR="00544B90" w14:paraId="55472BA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FD47AE0" w14:textId="77777777" w:rsidR="00544B90" w:rsidRDefault="00544B90">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7AD0EC" w14:textId="77777777" w:rsidR="00544B90" w:rsidRDefault="00544B90">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ADB6A3"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44814D"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214B00" w14:textId="77777777" w:rsidR="00544B90" w:rsidRDefault="00544B90">
            <w:pPr>
              <w:pStyle w:val="TAC"/>
              <w:rPr>
                <w:rFonts w:cs="Arial"/>
              </w:rPr>
            </w:pPr>
            <w:r>
              <w:rPr>
                <w:rFonts w:cs="Arial"/>
              </w:rPr>
              <w:t>CW carrier</w:t>
            </w:r>
          </w:p>
        </w:tc>
      </w:tr>
      <w:tr w:rsidR="00544B90" w14:paraId="2CFE8C0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6624152" w14:textId="77777777" w:rsidR="00544B90" w:rsidRDefault="00544B90">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709B3E" w14:textId="77777777" w:rsidR="00544B90" w:rsidRDefault="00544B90">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0052B1"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7140D9"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D17190" w14:textId="77777777" w:rsidR="00544B90" w:rsidRDefault="00544B90">
            <w:pPr>
              <w:pStyle w:val="TAC"/>
              <w:rPr>
                <w:rFonts w:cs="Arial"/>
              </w:rPr>
            </w:pPr>
            <w:r>
              <w:rPr>
                <w:rFonts w:cs="Arial"/>
              </w:rPr>
              <w:t>CW carrier</w:t>
            </w:r>
          </w:p>
        </w:tc>
      </w:tr>
      <w:tr w:rsidR="00544B90" w14:paraId="113CA1C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C4E1BBE" w14:textId="77777777" w:rsidR="00544B90" w:rsidRDefault="00544B90">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8B1AE6" w14:textId="77777777" w:rsidR="00544B90" w:rsidRDefault="00544B90">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9398FC"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60D490"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C76A10" w14:textId="77777777" w:rsidR="00544B90" w:rsidRDefault="00544B90">
            <w:pPr>
              <w:pStyle w:val="TAC"/>
              <w:rPr>
                <w:rFonts w:cs="Arial"/>
              </w:rPr>
            </w:pPr>
            <w:r>
              <w:rPr>
                <w:rFonts w:cs="Arial"/>
              </w:rPr>
              <w:t>CW carrier</w:t>
            </w:r>
          </w:p>
        </w:tc>
      </w:tr>
      <w:tr w:rsidR="00544B90" w14:paraId="12699FE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E184C4D" w14:textId="77777777" w:rsidR="00544B90" w:rsidRDefault="00544B90">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341876" w14:textId="77777777" w:rsidR="00544B90" w:rsidRDefault="00544B90">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9B55B0"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330D37"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8ECD5F" w14:textId="77777777" w:rsidR="00544B90" w:rsidRDefault="00544B90">
            <w:pPr>
              <w:pStyle w:val="TAC"/>
              <w:rPr>
                <w:rFonts w:cs="Arial"/>
              </w:rPr>
            </w:pPr>
            <w:r>
              <w:rPr>
                <w:rFonts w:cs="Arial"/>
              </w:rPr>
              <w:t>CW carrier</w:t>
            </w:r>
          </w:p>
        </w:tc>
      </w:tr>
      <w:tr w:rsidR="00544B90" w14:paraId="35DFAA9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92884C8" w14:textId="77777777" w:rsidR="00544B90" w:rsidRDefault="00544B90">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7AF660" w14:textId="77777777" w:rsidR="00544B90" w:rsidRDefault="00544B90">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4A9551"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4F3976"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5C596F" w14:textId="77777777" w:rsidR="00544B90" w:rsidRDefault="00544B90">
            <w:pPr>
              <w:pStyle w:val="TAC"/>
              <w:rPr>
                <w:rFonts w:cs="Arial"/>
              </w:rPr>
            </w:pPr>
            <w:r>
              <w:rPr>
                <w:rFonts w:cs="Arial"/>
              </w:rPr>
              <w:t>CW carrier</w:t>
            </w:r>
          </w:p>
        </w:tc>
      </w:tr>
      <w:tr w:rsidR="00544B90" w14:paraId="50B405E0"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09FAC88" w14:textId="77777777" w:rsidR="00544B90" w:rsidRDefault="00544B90">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AAC328" w14:textId="77777777" w:rsidR="00544B90" w:rsidRDefault="00544B90">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0DC8FE"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E4B4F3"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FED812" w14:textId="77777777" w:rsidR="00544B90" w:rsidRDefault="00544B90">
            <w:pPr>
              <w:pStyle w:val="TAC"/>
              <w:rPr>
                <w:rFonts w:cs="Arial"/>
              </w:rPr>
            </w:pPr>
            <w:r>
              <w:rPr>
                <w:rFonts w:cs="Arial"/>
              </w:rPr>
              <w:t>CW carrier</w:t>
            </w:r>
          </w:p>
        </w:tc>
      </w:tr>
      <w:tr w:rsidR="00544B90" w14:paraId="00FD28A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5524C53" w14:textId="77777777" w:rsidR="00544B90" w:rsidRDefault="00544B90">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46DFD8" w14:textId="77777777" w:rsidR="00544B90" w:rsidRDefault="00544B90">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065D8C"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3FBC4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267903" w14:textId="77777777" w:rsidR="00544B90" w:rsidRDefault="00544B90">
            <w:pPr>
              <w:pStyle w:val="TAC"/>
              <w:rPr>
                <w:rFonts w:cs="Arial"/>
              </w:rPr>
            </w:pPr>
            <w:r>
              <w:rPr>
                <w:rFonts w:cs="Arial"/>
              </w:rPr>
              <w:t>CW carrier</w:t>
            </w:r>
          </w:p>
        </w:tc>
      </w:tr>
      <w:tr w:rsidR="00544B90" w14:paraId="5DDA308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B0E64B8" w14:textId="77777777" w:rsidR="00544B90" w:rsidRDefault="00544B90">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3AA197" w14:textId="77777777" w:rsidR="00544B90" w:rsidRDefault="00544B90">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55EC6B" w14:textId="77777777" w:rsidR="00544B90" w:rsidRDefault="00544B90">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5B9CD7"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9CA105" w14:textId="77777777" w:rsidR="00544B90" w:rsidRDefault="00544B90">
            <w:pPr>
              <w:pStyle w:val="TAC"/>
              <w:rPr>
                <w:rFonts w:cs="Arial"/>
              </w:rPr>
            </w:pPr>
            <w:r>
              <w:rPr>
                <w:rFonts w:cs="Arial"/>
              </w:rPr>
              <w:t>CW carrier</w:t>
            </w:r>
          </w:p>
        </w:tc>
      </w:tr>
      <w:tr w:rsidR="00544B90" w14:paraId="0CC6B3F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683B017" w14:textId="77777777" w:rsidR="00544B90" w:rsidRDefault="00544B90">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07130F" w14:textId="77777777" w:rsidR="00544B90" w:rsidRDefault="00544B90">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7302D7" w14:textId="77777777" w:rsidR="00544B90" w:rsidRDefault="00544B90">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40A428"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E67943" w14:textId="77777777" w:rsidR="00544B90" w:rsidRDefault="00544B90">
            <w:pPr>
              <w:pStyle w:val="TAC"/>
              <w:rPr>
                <w:rFonts w:cs="Arial"/>
              </w:rPr>
            </w:pPr>
            <w:r>
              <w:rPr>
                <w:rFonts w:cs="Arial"/>
              </w:rPr>
              <w:t>CW carrier</w:t>
            </w:r>
          </w:p>
        </w:tc>
      </w:tr>
      <w:tr w:rsidR="00544B90" w14:paraId="055090F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DF1EBA8" w14:textId="77777777" w:rsidR="00544B90" w:rsidRDefault="00544B90">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EA7456" w14:textId="77777777" w:rsidR="00544B90" w:rsidRDefault="00544B90">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7DB4BA" w14:textId="77777777" w:rsidR="00544B90" w:rsidRDefault="00544B90">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8B00DD"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ACE816" w14:textId="77777777" w:rsidR="00544B90" w:rsidRDefault="00544B90">
            <w:pPr>
              <w:pStyle w:val="TAC"/>
              <w:rPr>
                <w:rFonts w:cs="Arial"/>
              </w:rPr>
            </w:pPr>
            <w:r>
              <w:rPr>
                <w:rFonts w:cs="Arial"/>
              </w:rPr>
              <w:t>CW carrier</w:t>
            </w:r>
          </w:p>
        </w:tc>
      </w:tr>
      <w:tr w:rsidR="00544B90" w14:paraId="59307AE4"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ED67965" w14:textId="77777777" w:rsidR="00544B90" w:rsidRDefault="00544B90">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FC08D6" w14:textId="77777777" w:rsidR="00544B90" w:rsidRDefault="00544B90">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EBB802"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FEFC6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25761A" w14:textId="77777777" w:rsidR="00544B90" w:rsidRDefault="00544B90">
            <w:pPr>
              <w:pStyle w:val="TAC"/>
              <w:rPr>
                <w:rFonts w:cs="Arial"/>
              </w:rPr>
            </w:pPr>
            <w:r>
              <w:rPr>
                <w:rFonts w:cs="Arial"/>
              </w:rPr>
              <w:t>CW carrier</w:t>
            </w:r>
          </w:p>
        </w:tc>
      </w:tr>
      <w:tr w:rsidR="00544B90" w14:paraId="16162D7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3E7668E" w14:textId="0CC23374" w:rsidR="00544B90" w:rsidRDefault="00544B90">
            <w:pPr>
              <w:pStyle w:val="TAL"/>
              <w:rPr>
                <w:rFonts w:cs="v5.0.0"/>
                <w:lang w:eastAsia="zh-CN"/>
              </w:rPr>
            </w:pPr>
            <w:r>
              <w:rPr>
                <w:rFonts w:cs="v5.0.0"/>
              </w:rPr>
              <w:t>LA</w:t>
            </w:r>
            <w:r>
              <w:rPr>
                <w:rFonts w:cs="Arial"/>
              </w:rPr>
              <w:t xml:space="preserve"> E-UTRA Band 24</w:t>
            </w:r>
            <w:ins w:id="49" w:author="Angelow, Iwajlo (Nokia - US/Naperville)" w:date="2021-01-13T11:14:00Z">
              <w:r>
                <w:rPr>
                  <w:rFonts w:cs="Arial"/>
                </w:rPr>
                <w:t xml:space="preserve"> or NR Band n24</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4F561460" w14:textId="77777777" w:rsidR="00544B90" w:rsidRDefault="00544B90">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5888F5"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8AEFED"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233788" w14:textId="77777777" w:rsidR="00544B90" w:rsidRDefault="00544B90">
            <w:pPr>
              <w:pStyle w:val="TAC"/>
              <w:rPr>
                <w:rFonts w:cs="Arial"/>
              </w:rPr>
            </w:pPr>
            <w:r>
              <w:rPr>
                <w:rFonts w:cs="Arial"/>
              </w:rPr>
              <w:t>CW carrier</w:t>
            </w:r>
          </w:p>
        </w:tc>
      </w:tr>
      <w:tr w:rsidR="00544B90" w14:paraId="0250B25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BDB8FB0" w14:textId="77777777" w:rsidR="00544B90" w:rsidRDefault="00544B90">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244221" w14:textId="77777777" w:rsidR="00544B90" w:rsidRDefault="00544B90">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09DB1B" w14:textId="77777777" w:rsidR="00544B90" w:rsidRDefault="00544B90">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2782F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D7DD46" w14:textId="77777777" w:rsidR="00544B90" w:rsidRDefault="00544B90">
            <w:pPr>
              <w:pStyle w:val="TAC"/>
              <w:rPr>
                <w:rFonts w:cs="Arial"/>
              </w:rPr>
            </w:pPr>
            <w:r>
              <w:rPr>
                <w:rFonts w:cs="Arial"/>
              </w:rPr>
              <w:t>CW carrier</w:t>
            </w:r>
          </w:p>
        </w:tc>
      </w:tr>
      <w:tr w:rsidR="00544B90" w14:paraId="7E1D22A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CD60991" w14:textId="77777777" w:rsidR="00544B90" w:rsidRDefault="00544B90">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3A03B3" w14:textId="77777777" w:rsidR="00544B90" w:rsidRDefault="00544B90">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ACDCE4" w14:textId="77777777" w:rsidR="00544B90" w:rsidRDefault="00544B90">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A30220"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9563AA" w14:textId="77777777" w:rsidR="00544B90" w:rsidRDefault="00544B90">
            <w:pPr>
              <w:pStyle w:val="TAC"/>
              <w:rPr>
                <w:rFonts w:cs="Arial"/>
              </w:rPr>
            </w:pPr>
            <w:r>
              <w:rPr>
                <w:rFonts w:cs="Arial"/>
              </w:rPr>
              <w:t>CW carrier</w:t>
            </w:r>
          </w:p>
        </w:tc>
      </w:tr>
      <w:tr w:rsidR="00544B90" w14:paraId="37F9D4E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EC78630" w14:textId="77777777" w:rsidR="00544B90" w:rsidRDefault="00544B90">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73A7E6" w14:textId="77777777" w:rsidR="00544B90" w:rsidRDefault="00544B90">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FCC877" w14:textId="77777777" w:rsidR="00544B90" w:rsidRDefault="00544B90">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A379FC"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8BA304" w14:textId="77777777" w:rsidR="00544B90" w:rsidRDefault="00544B90">
            <w:pPr>
              <w:pStyle w:val="TAC"/>
              <w:rPr>
                <w:rFonts w:cs="Arial"/>
              </w:rPr>
            </w:pPr>
            <w:r>
              <w:rPr>
                <w:rFonts w:cs="Arial"/>
              </w:rPr>
              <w:t>CW carrier</w:t>
            </w:r>
          </w:p>
        </w:tc>
      </w:tr>
      <w:tr w:rsidR="00544B90" w14:paraId="4BA7B18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66A6756" w14:textId="77777777" w:rsidR="00544B90" w:rsidRDefault="00544B90">
            <w:pPr>
              <w:pStyle w:val="TAL"/>
              <w:rPr>
                <w:rFonts w:cs="v5.0.0"/>
                <w:lang w:val="sv-SE"/>
              </w:rPr>
            </w:pPr>
            <w:r>
              <w:rPr>
                <w:rFonts w:cs="v5.0.0"/>
              </w:rPr>
              <w:lastRenderedPageBreak/>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0AFC8C" w14:textId="77777777" w:rsidR="00544B90" w:rsidRDefault="00544B90">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876A71" w14:textId="77777777" w:rsidR="00544B90" w:rsidRDefault="00544B90">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0B33E2"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D26634" w14:textId="77777777" w:rsidR="00544B90" w:rsidRDefault="00544B90">
            <w:pPr>
              <w:pStyle w:val="TAC"/>
              <w:rPr>
                <w:rFonts w:cs="Arial"/>
              </w:rPr>
            </w:pPr>
            <w:r>
              <w:rPr>
                <w:rFonts w:cs="Arial"/>
              </w:rPr>
              <w:t>CW carrier</w:t>
            </w:r>
          </w:p>
        </w:tc>
      </w:tr>
      <w:tr w:rsidR="00544B90" w14:paraId="0192BA3E"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B5283AC" w14:textId="77777777" w:rsidR="00544B90" w:rsidRDefault="00544B90">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925273" w14:textId="77777777" w:rsidR="00544B90" w:rsidRDefault="00544B90">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71CE16"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FBE05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D9FB83" w14:textId="77777777" w:rsidR="00544B90" w:rsidRDefault="00544B90">
            <w:pPr>
              <w:pStyle w:val="TAC"/>
              <w:rPr>
                <w:rFonts w:cs="Arial"/>
              </w:rPr>
            </w:pPr>
            <w:r>
              <w:rPr>
                <w:rFonts w:cs="Arial"/>
              </w:rPr>
              <w:t>CW carrier</w:t>
            </w:r>
          </w:p>
        </w:tc>
      </w:tr>
      <w:tr w:rsidR="00544B90" w14:paraId="2F94329E"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4FF947E" w14:textId="77777777" w:rsidR="00544B90" w:rsidRDefault="00544B90">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F099EB" w14:textId="77777777" w:rsidR="00544B90" w:rsidRDefault="00544B90">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4D79DB" w14:textId="77777777" w:rsidR="00544B90" w:rsidRDefault="00544B90">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4883DA" w14:textId="77777777" w:rsidR="00544B90" w:rsidRDefault="00544B9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F70C00" w14:textId="77777777" w:rsidR="00544B90" w:rsidRDefault="00544B90">
            <w:pPr>
              <w:keepNext/>
              <w:keepLines/>
              <w:spacing w:after="0"/>
              <w:jc w:val="center"/>
              <w:rPr>
                <w:rFonts w:ascii="Arial" w:hAnsi="Arial"/>
                <w:sz w:val="18"/>
              </w:rPr>
            </w:pPr>
            <w:r>
              <w:rPr>
                <w:rFonts w:ascii="Arial" w:hAnsi="Arial"/>
                <w:sz w:val="18"/>
              </w:rPr>
              <w:t>CW carrier</w:t>
            </w:r>
          </w:p>
        </w:tc>
      </w:tr>
      <w:tr w:rsidR="00544B90" w14:paraId="4B8AFD5C"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366B056" w14:textId="77777777" w:rsidR="00544B90" w:rsidRDefault="00544B90">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87C462" w14:textId="77777777" w:rsidR="00544B90" w:rsidRDefault="00544B90">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85C814"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59976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135404" w14:textId="77777777" w:rsidR="00544B90" w:rsidRDefault="00544B90">
            <w:pPr>
              <w:pStyle w:val="TAC"/>
              <w:rPr>
                <w:rFonts w:cs="Arial"/>
              </w:rPr>
            </w:pPr>
            <w:r>
              <w:rPr>
                <w:rFonts w:cs="Arial"/>
              </w:rPr>
              <w:t>CW carrier</w:t>
            </w:r>
          </w:p>
        </w:tc>
      </w:tr>
      <w:tr w:rsidR="00544B90" w14:paraId="24D9EB1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E269F72" w14:textId="77777777" w:rsidR="00544B90" w:rsidRDefault="00544B90">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BF96E8" w14:textId="77777777" w:rsidR="00544B90" w:rsidRDefault="00544B90">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0D087D" w14:textId="77777777" w:rsidR="00544B90" w:rsidRDefault="00544B90">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0B84D1"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F324DC" w14:textId="77777777" w:rsidR="00544B90" w:rsidRDefault="00544B90">
            <w:pPr>
              <w:pStyle w:val="TAC"/>
              <w:rPr>
                <w:rFonts w:cs="Arial"/>
              </w:rPr>
            </w:pPr>
            <w:r>
              <w:rPr>
                <w:rFonts w:cs="Arial"/>
              </w:rPr>
              <w:t>CW carrier</w:t>
            </w:r>
          </w:p>
        </w:tc>
      </w:tr>
      <w:tr w:rsidR="00544B90" w14:paraId="231F9D26"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71C5254" w14:textId="77777777" w:rsidR="00544B90" w:rsidRDefault="00544B90">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8F4837" w14:textId="77777777" w:rsidR="00544B90" w:rsidRDefault="00544B90">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D24ECE"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26132C"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BA4CC3" w14:textId="77777777" w:rsidR="00544B90" w:rsidRDefault="00544B90">
            <w:pPr>
              <w:pStyle w:val="TAC"/>
              <w:rPr>
                <w:rFonts w:cs="Arial"/>
              </w:rPr>
            </w:pPr>
            <w:r>
              <w:rPr>
                <w:rFonts w:cs="Arial"/>
              </w:rPr>
              <w:t>CW carrier</w:t>
            </w:r>
          </w:p>
        </w:tc>
      </w:tr>
      <w:tr w:rsidR="00544B90" w14:paraId="3F46D31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EDC7926" w14:textId="77777777" w:rsidR="00544B90" w:rsidRDefault="00544B90">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205F14" w14:textId="77777777" w:rsidR="00544B90" w:rsidRDefault="00544B90">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EC458D"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351067"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C34BFB" w14:textId="77777777" w:rsidR="00544B90" w:rsidRDefault="00544B90">
            <w:pPr>
              <w:pStyle w:val="TAC"/>
              <w:rPr>
                <w:rFonts w:cs="Arial"/>
              </w:rPr>
            </w:pPr>
            <w:r>
              <w:rPr>
                <w:rFonts w:cs="Arial"/>
              </w:rPr>
              <w:t>CW carrier</w:t>
            </w:r>
          </w:p>
        </w:tc>
      </w:tr>
      <w:tr w:rsidR="00544B90" w14:paraId="3230EAC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B1D23AD" w14:textId="77777777" w:rsidR="00544B90" w:rsidRDefault="00544B90">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E6329" w14:textId="77777777" w:rsidR="00544B90" w:rsidRDefault="00544B90">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5F0865"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D1BEC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904842" w14:textId="77777777" w:rsidR="00544B90" w:rsidRDefault="00544B90">
            <w:pPr>
              <w:pStyle w:val="TAC"/>
              <w:rPr>
                <w:rFonts w:cs="Arial"/>
              </w:rPr>
            </w:pPr>
            <w:r>
              <w:rPr>
                <w:rFonts w:cs="Arial"/>
              </w:rPr>
              <w:t>CW carrier</w:t>
            </w:r>
          </w:p>
        </w:tc>
      </w:tr>
      <w:tr w:rsidR="00544B90" w14:paraId="7A41D3D9"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9AB0C11" w14:textId="77777777" w:rsidR="00544B90" w:rsidRDefault="00544B90">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FA97C1" w14:textId="77777777" w:rsidR="00544B90" w:rsidRDefault="00544B9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9CAE11"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CE8BAE"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D17352" w14:textId="77777777" w:rsidR="00544B90" w:rsidRDefault="00544B90">
            <w:pPr>
              <w:pStyle w:val="TAC"/>
              <w:rPr>
                <w:rFonts w:cs="Arial"/>
              </w:rPr>
            </w:pPr>
            <w:r>
              <w:rPr>
                <w:rFonts w:cs="Arial"/>
              </w:rPr>
              <w:t>CW carrier</w:t>
            </w:r>
          </w:p>
        </w:tc>
      </w:tr>
      <w:tr w:rsidR="00544B90" w14:paraId="412841C0"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A691B7A" w14:textId="77777777" w:rsidR="00544B90" w:rsidRDefault="00544B90">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4FE3AC" w14:textId="77777777" w:rsidR="00544B90" w:rsidRDefault="00544B90">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DE1AD8"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B8B6B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4794E7" w14:textId="77777777" w:rsidR="00544B90" w:rsidRDefault="00544B90">
            <w:pPr>
              <w:pStyle w:val="TAC"/>
              <w:rPr>
                <w:rFonts w:cs="Arial"/>
              </w:rPr>
            </w:pPr>
            <w:r>
              <w:rPr>
                <w:rFonts w:cs="Arial"/>
              </w:rPr>
              <w:t>CW carrier</w:t>
            </w:r>
          </w:p>
        </w:tc>
      </w:tr>
      <w:tr w:rsidR="00544B90" w14:paraId="53976A6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06F48CD" w14:textId="77777777" w:rsidR="00544B90" w:rsidRDefault="00544B90">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48C973" w14:textId="77777777" w:rsidR="00544B90" w:rsidRDefault="00544B90">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65069C"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BB739A"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4EA832" w14:textId="77777777" w:rsidR="00544B90" w:rsidRDefault="00544B90">
            <w:pPr>
              <w:pStyle w:val="TAC"/>
              <w:rPr>
                <w:rFonts w:cs="Arial"/>
              </w:rPr>
            </w:pPr>
            <w:r>
              <w:rPr>
                <w:rFonts w:cs="Arial"/>
              </w:rPr>
              <w:t>CW carrier</w:t>
            </w:r>
          </w:p>
        </w:tc>
      </w:tr>
      <w:tr w:rsidR="00544B90" w14:paraId="54658DE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2DA660E" w14:textId="77777777" w:rsidR="00544B90" w:rsidRDefault="00544B90">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8A2976" w14:textId="77777777" w:rsidR="00544B90" w:rsidRDefault="00544B90">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656FCE" w14:textId="77777777" w:rsidR="00544B90" w:rsidRDefault="00544B9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7F06CD"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34E5ED" w14:textId="77777777" w:rsidR="00544B90" w:rsidRDefault="00544B90">
            <w:pPr>
              <w:pStyle w:val="TAC"/>
              <w:rPr>
                <w:rFonts w:cs="Arial"/>
              </w:rPr>
            </w:pPr>
            <w:r>
              <w:rPr>
                <w:rFonts w:cs="Arial"/>
              </w:rPr>
              <w:t>CW carrier</w:t>
            </w:r>
          </w:p>
        </w:tc>
      </w:tr>
      <w:tr w:rsidR="00544B90" w14:paraId="356E7B86"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70120AB" w14:textId="77777777" w:rsidR="00544B90" w:rsidRDefault="00544B90">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4F2CD7" w14:textId="77777777" w:rsidR="00544B90" w:rsidRDefault="00544B90">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782373"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F4C978"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E1E081" w14:textId="77777777" w:rsidR="00544B90" w:rsidRDefault="00544B90">
            <w:pPr>
              <w:pStyle w:val="TAC"/>
              <w:rPr>
                <w:rFonts w:cs="Arial"/>
              </w:rPr>
            </w:pPr>
            <w:r>
              <w:rPr>
                <w:rFonts w:cs="Arial"/>
              </w:rPr>
              <w:t>CW carrier</w:t>
            </w:r>
          </w:p>
        </w:tc>
      </w:tr>
      <w:tr w:rsidR="00544B90" w14:paraId="36552749"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A85822B" w14:textId="77777777" w:rsidR="00544B90" w:rsidRDefault="00544B90">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DF9832" w14:textId="77777777" w:rsidR="00544B90" w:rsidRDefault="00544B90">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DE7136"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A9DD31"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975999" w14:textId="77777777" w:rsidR="00544B90" w:rsidRDefault="00544B90">
            <w:pPr>
              <w:pStyle w:val="TAC"/>
              <w:rPr>
                <w:rFonts w:cs="Arial"/>
              </w:rPr>
            </w:pPr>
            <w:r>
              <w:rPr>
                <w:rFonts w:cs="Arial"/>
              </w:rPr>
              <w:t>CW carrier</w:t>
            </w:r>
          </w:p>
        </w:tc>
      </w:tr>
      <w:tr w:rsidR="00544B90" w14:paraId="32B0059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BD0FA27" w14:textId="77777777" w:rsidR="00544B90" w:rsidRDefault="00544B90">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1993D2" w14:textId="77777777" w:rsidR="00544B90" w:rsidRDefault="00544B90">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489743"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FB31D"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E74E34" w14:textId="77777777" w:rsidR="00544B90" w:rsidRDefault="00544B90">
            <w:pPr>
              <w:pStyle w:val="TAC"/>
              <w:rPr>
                <w:rFonts w:cs="Arial"/>
              </w:rPr>
            </w:pPr>
            <w:r>
              <w:rPr>
                <w:rFonts w:cs="Arial"/>
              </w:rPr>
              <w:t>CW carrier</w:t>
            </w:r>
          </w:p>
        </w:tc>
      </w:tr>
      <w:tr w:rsidR="00544B90" w14:paraId="18A24AE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5D376DB" w14:textId="77777777" w:rsidR="00544B90" w:rsidRDefault="00544B90">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8372D8" w14:textId="77777777" w:rsidR="00544B90" w:rsidRDefault="00544B90">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D9A6A8" w14:textId="77777777" w:rsidR="00544B90" w:rsidRDefault="00544B9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DB3ADF"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6E4D8F" w14:textId="77777777" w:rsidR="00544B90" w:rsidRDefault="00544B90">
            <w:pPr>
              <w:pStyle w:val="TAC"/>
              <w:rPr>
                <w:rFonts w:cs="Arial"/>
              </w:rPr>
            </w:pPr>
            <w:r>
              <w:rPr>
                <w:rFonts w:cs="Arial"/>
              </w:rPr>
              <w:t>CW carrier</w:t>
            </w:r>
          </w:p>
        </w:tc>
      </w:tr>
      <w:tr w:rsidR="00544B90" w14:paraId="01FF56B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52065BF" w14:textId="77777777" w:rsidR="00544B90" w:rsidRDefault="00544B90">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EC2474" w14:textId="77777777" w:rsidR="00544B90" w:rsidRDefault="00544B90">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3F6EB4"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86ACD4"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A13F1E" w14:textId="77777777" w:rsidR="00544B90" w:rsidRDefault="00544B90">
            <w:pPr>
              <w:pStyle w:val="TAC"/>
              <w:rPr>
                <w:rFonts w:cs="Arial"/>
              </w:rPr>
            </w:pPr>
            <w:r>
              <w:rPr>
                <w:rFonts w:cs="Arial"/>
              </w:rPr>
              <w:t>CW carrier</w:t>
            </w:r>
          </w:p>
        </w:tc>
      </w:tr>
      <w:tr w:rsidR="00544B90" w14:paraId="6D2CEA8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BAE64C6" w14:textId="77777777" w:rsidR="00544B90" w:rsidRDefault="00544B90">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5CE5E9" w14:textId="77777777" w:rsidR="00544B90" w:rsidRDefault="00544B90">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ECEE4B" w14:textId="77777777" w:rsidR="00544B90" w:rsidRDefault="00544B90">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7E7422" w14:textId="77777777" w:rsidR="00544B90" w:rsidRDefault="00544B9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3A21BB" w14:textId="77777777" w:rsidR="00544B90" w:rsidRDefault="00544B90">
            <w:pPr>
              <w:keepNext/>
              <w:keepLines/>
              <w:spacing w:after="0"/>
              <w:jc w:val="center"/>
              <w:rPr>
                <w:rFonts w:ascii="Arial" w:hAnsi="Arial" w:cs="Arial"/>
                <w:sz w:val="18"/>
                <w:szCs w:val="18"/>
              </w:rPr>
            </w:pPr>
            <w:r>
              <w:rPr>
                <w:rFonts w:ascii="Arial" w:hAnsi="Arial" w:cs="Arial"/>
                <w:sz w:val="18"/>
                <w:szCs w:val="18"/>
              </w:rPr>
              <w:t>CW carrier</w:t>
            </w:r>
          </w:p>
        </w:tc>
      </w:tr>
      <w:tr w:rsidR="00544B90" w14:paraId="4AEB9304"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F2F51CE" w14:textId="77777777" w:rsidR="00544B90" w:rsidRDefault="00544B90">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622E5F" w14:textId="77777777" w:rsidR="00544B90" w:rsidRDefault="00544B90">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99A098"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B2B5E4"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F8E164" w14:textId="77777777" w:rsidR="00544B90" w:rsidRDefault="00544B90">
            <w:pPr>
              <w:pStyle w:val="TAC"/>
              <w:rPr>
                <w:rFonts w:cs="Arial"/>
              </w:rPr>
            </w:pPr>
            <w:r>
              <w:rPr>
                <w:rFonts w:cs="Arial"/>
              </w:rPr>
              <w:t>CW carrier</w:t>
            </w:r>
          </w:p>
        </w:tc>
      </w:tr>
      <w:tr w:rsidR="00544B90" w14:paraId="2794D72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A73EA8D" w14:textId="77777777" w:rsidR="00544B90" w:rsidRDefault="00544B90">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FA04DA" w14:textId="77777777" w:rsidR="00544B90" w:rsidRDefault="00544B90">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991309" w14:textId="77777777" w:rsidR="00544B90" w:rsidRDefault="00544B90">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7C1312" w14:textId="77777777" w:rsidR="00544B90" w:rsidRDefault="00544B90">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F44201" w14:textId="77777777" w:rsidR="00544B90" w:rsidRDefault="00544B90">
            <w:pPr>
              <w:pStyle w:val="TAC"/>
              <w:rPr>
                <w:rFonts w:cs="Arial"/>
              </w:rPr>
            </w:pPr>
            <w:r>
              <w:rPr>
                <w:rFonts w:cs="Arial"/>
                <w:lang w:eastAsia="ja-JP"/>
              </w:rPr>
              <w:t>CW carrier</w:t>
            </w:r>
          </w:p>
        </w:tc>
      </w:tr>
      <w:tr w:rsidR="00544B90" w14:paraId="7FBE6F09"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40E2B17" w14:textId="77777777" w:rsidR="00544B90" w:rsidRDefault="00544B90">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97CEDE" w14:textId="77777777" w:rsidR="00544B90" w:rsidRDefault="00544B90">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E81FB9" w14:textId="77777777" w:rsidR="00544B90" w:rsidRDefault="00544B90">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15C677" w14:textId="77777777" w:rsidR="00544B90" w:rsidRDefault="00544B9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6B76EE" w14:textId="77777777" w:rsidR="00544B90" w:rsidRDefault="00544B90">
            <w:pPr>
              <w:pStyle w:val="TAC"/>
              <w:rPr>
                <w:rFonts w:cs="Arial"/>
                <w:lang w:eastAsia="ja-JP"/>
              </w:rPr>
            </w:pPr>
            <w:r>
              <w:rPr>
                <w:rFonts w:cs="Arial"/>
                <w:lang w:eastAsia="ja-JP"/>
              </w:rPr>
              <w:t>CW carrier</w:t>
            </w:r>
          </w:p>
        </w:tc>
      </w:tr>
      <w:tr w:rsidR="00544B90" w14:paraId="7F11CC0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7B69FA9" w14:textId="77777777" w:rsidR="00544B90" w:rsidRDefault="00544B90">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17E5BE" w14:textId="77777777" w:rsidR="00544B90" w:rsidRDefault="00544B9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D59193"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3E8F4B"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0BF062" w14:textId="77777777" w:rsidR="00544B90" w:rsidRDefault="00544B90">
            <w:pPr>
              <w:pStyle w:val="TAC"/>
              <w:rPr>
                <w:rFonts w:cs="Arial"/>
              </w:rPr>
            </w:pPr>
            <w:r>
              <w:rPr>
                <w:rFonts w:cs="Arial"/>
              </w:rPr>
              <w:t>CW carrier</w:t>
            </w:r>
          </w:p>
        </w:tc>
      </w:tr>
      <w:tr w:rsidR="00544B90" w14:paraId="284AD4C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8CCD5A6" w14:textId="77777777" w:rsidR="00544B90" w:rsidRDefault="00544B90">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2D28A2" w14:textId="77777777" w:rsidR="00544B90" w:rsidRDefault="00544B90">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7C94D7"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66A23E"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6B0FD2" w14:textId="77777777" w:rsidR="00544B90" w:rsidRDefault="00544B90">
            <w:pPr>
              <w:pStyle w:val="TAC"/>
              <w:rPr>
                <w:rFonts w:cs="Arial"/>
              </w:rPr>
            </w:pPr>
            <w:r>
              <w:rPr>
                <w:rFonts w:cs="Arial"/>
              </w:rPr>
              <w:t>CW carrier</w:t>
            </w:r>
          </w:p>
        </w:tc>
      </w:tr>
      <w:tr w:rsidR="00544B90" w14:paraId="7BA762A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9D219A1" w14:textId="77777777" w:rsidR="00544B90" w:rsidRDefault="00544B90">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2E23EE" w14:textId="77777777" w:rsidR="00544B90" w:rsidRDefault="00544B90">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2557A0" w14:textId="77777777" w:rsidR="00544B90" w:rsidRDefault="00544B90">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9F59D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462FE0" w14:textId="77777777" w:rsidR="00544B90" w:rsidRDefault="00544B90">
            <w:pPr>
              <w:pStyle w:val="TAC"/>
              <w:rPr>
                <w:rFonts w:cs="Arial"/>
              </w:rPr>
            </w:pPr>
            <w:r>
              <w:rPr>
                <w:rFonts w:cs="Arial"/>
              </w:rPr>
              <w:t>CW carrier</w:t>
            </w:r>
          </w:p>
        </w:tc>
      </w:tr>
      <w:tr w:rsidR="00544B90" w14:paraId="5BBE616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F80053E" w14:textId="77777777" w:rsidR="00544B90" w:rsidRDefault="00544B90">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560971" w14:textId="77777777" w:rsidR="00544B90" w:rsidRDefault="00544B90">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B51FCB" w14:textId="77777777" w:rsidR="00544B90" w:rsidRDefault="00544B90">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91B697"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16A4D6" w14:textId="77777777" w:rsidR="00544B90" w:rsidRDefault="00544B90">
            <w:pPr>
              <w:pStyle w:val="TAC"/>
              <w:rPr>
                <w:rFonts w:cs="Arial"/>
              </w:rPr>
            </w:pPr>
            <w:r>
              <w:rPr>
                <w:rFonts w:cs="Arial"/>
              </w:rPr>
              <w:t>CW carrier</w:t>
            </w:r>
          </w:p>
        </w:tc>
      </w:tr>
      <w:tr w:rsidR="00544B90" w14:paraId="2F478800"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1AADCEC" w14:textId="77777777" w:rsidR="00544B90" w:rsidRDefault="00544B90">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EA07EE" w14:textId="77777777" w:rsidR="00544B90" w:rsidRDefault="00544B90">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3EDFCB" w14:textId="77777777" w:rsidR="00544B90" w:rsidRDefault="00544B90">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C60A3"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B441A7" w14:textId="77777777" w:rsidR="00544B90" w:rsidRDefault="00544B90">
            <w:pPr>
              <w:pStyle w:val="TAC"/>
              <w:rPr>
                <w:rFonts w:cs="Arial"/>
              </w:rPr>
            </w:pPr>
            <w:r>
              <w:rPr>
                <w:rFonts w:cs="Arial"/>
              </w:rPr>
              <w:t>CW carrier</w:t>
            </w:r>
          </w:p>
        </w:tc>
      </w:tr>
      <w:tr w:rsidR="00544B90" w14:paraId="7BADDF6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63923CA" w14:textId="77777777" w:rsidR="00544B90" w:rsidRDefault="00544B90">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1EFAA3" w14:textId="77777777" w:rsidR="00544B90" w:rsidRDefault="00544B90">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821B86"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66DB7E"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FF3556" w14:textId="77777777" w:rsidR="00544B90" w:rsidRDefault="00544B90">
            <w:pPr>
              <w:pStyle w:val="TAC"/>
              <w:rPr>
                <w:rFonts w:cs="Arial"/>
              </w:rPr>
            </w:pPr>
            <w:r>
              <w:rPr>
                <w:rFonts w:cs="Arial"/>
              </w:rPr>
              <w:t>CW carrier</w:t>
            </w:r>
          </w:p>
        </w:tc>
      </w:tr>
      <w:tr w:rsidR="00544B90" w14:paraId="3DA4C07E"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8619232" w14:textId="77777777" w:rsidR="00544B90" w:rsidRDefault="00544B90">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325F28" w14:textId="77777777" w:rsidR="00544B90" w:rsidRDefault="00544B90">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7956F3"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0984D1"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3905EB" w14:textId="77777777" w:rsidR="00544B90" w:rsidRDefault="00544B90">
            <w:pPr>
              <w:pStyle w:val="TAC"/>
              <w:rPr>
                <w:rFonts w:cs="Arial"/>
              </w:rPr>
            </w:pPr>
            <w:r>
              <w:rPr>
                <w:rFonts w:cs="Arial"/>
              </w:rPr>
              <w:t>CW carrier</w:t>
            </w:r>
          </w:p>
        </w:tc>
      </w:tr>
      <w:tr w:rsidR="00544B90" w14:paraId="440E8A9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4797D7C" w14:textId="77777777" w:rsidR="00544B90" w:rsidRDefault="00544B90">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CFFB79" w14:textId="77777777" w:rsidR="00544B90" w:rsidRDefault="00544B90">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EF53DC"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70DEFC"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274F01" w14:textId="77777777" w:rsidR="00544B90" w:rsidRDefault="00544B90">
            <w:pPr>
              <w:pStyle w:val="TAC"/>
              <w:rPr>
                <w:rFonts w:cs="Arial"/>
              </w:rPr>
            </w:pPr>
            <w:r>
              <w:rPr>
                <w:rFonts w:cs="Arial"/>
              </w:rPr>
              <w:t>CW carrier</w:t>
            </w:r>
          </w:p>
        </w:tc>
      </w:tr>
      <w:tr w:rsidR="00544B90" w14:paraId="3A3E44E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CE7A9A7" w14:textId="77777777" w:rsidR="00544B90" w:rsidRDefault="00544B90">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6473F6" w14:textId="77777777" w:rsidR="00544B90" w:rsidRDefault="00544B90">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C18DCA" w14:textId="77777777" w:rsidR="00544B90" w:rsidRDefault="00544B90">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696E06"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AECEBF" w14:textId="77777777" w:rsidR="00544B90" w:rsidRDefault="00544B90">
            <w:pPr>
              <w:pStyle w:val="TAC"/>
              <w:rPr>
                <w:rFonts w:cs="Arial"/>
              </w:rPr>
            </w:pPr>
            <w:r>
              <w:rPr>
                <w:rFonts w:cs="Arial"/>
              </w:rPr>
              <w:t>CW carrier</w:t>
            </w:r>
          </w:p>
        </w:tc>
      </w:tr>
      <w:tr w:rsidR="00544B90" w14:paraId="42AB4C0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1E58798" w14:textId="77777777" w:rsidR="00544B90" w:rsidRDefault="00544B90">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8F7E80" w14:textId="77777777" w:rsidR="00544B90" w:rsidRDefault="00544B90">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F4DBC0"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9F5122"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F84CE9" w14:textId="77777777" w:rsidR="00544B90" w:rsidRDefault="00544B90">
            <w:pPr>
              <w:pStyle w:val="TAC"/>
              <w:rPr>
                <w:rFonts w:cs="Arial"/>
              </w:rPr>
            </w:pPr>
            <w:r>
              <w:rPr>
                <w:rFonts w:cs="Arial"/>
              </w:rPr>
              <w:t>CW carrier</w:t>
            </w:r>
          </w:p>
        </w:tc>
      </w:tr>
      <w:tr w:rsidR="00544B90" w14:paraId="1C3F4A3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0908A06" w14:textId="77777777" w:rsidR="00544B90" w:rsidRDefault="00544B90">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0BEE16" w14:textId="77777777" w:rsidR="00544B90" w:rsidRDefault="00544B90">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B976AA"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0A4C32"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19FE58" w14:textId="77777777" w:rsidR="00544B90" w:rsidRDefault="00544B90">
            <w:pPr>
              <w:pStyle w:val="TAC"/>
              <w:rPr>
                <w:rFonts w:cs="Arial"/>
              </w:rPr>
            </w:pPr>
            <w:r>
              <w:rPr>
                <w:rFonts w:cs="Arial"/>
              </w:rPr>
              <w:t>CW carrier</w:t>
            </w:r>
          </w:p>
        </w:tc>
      </w:tr>
      <w:tr w:rsidR="00544B90" w14:paraId="3A50B7E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30DF392" w14:textId="77777777" w:rsidR="00544B90" w:rsidRDefault="00544B90">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46039B" w14:textId="77777777" w:rsidR="00544B90" w:rsidRDefault="00544B90">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05036F"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61A706"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5141A9" w14:textId="77777777" w:rsidR="00544B90" w:rsidRDefault="00544B90">
            <w:pPr>
              <w:pStyle w:val="TAC"/>
              <w:rPr>
                <w:rFonts w:cs="Arial"/>
              </w:rPr>
            </w:pPr>
            <w:r>
              <w:rPr>
                <w:rFonts w:cs="Arial"/>
              </w:rPr>
              <w:t>CW carrier</w:t>
            </w:r>
          </w:p>
        </w:tc>
      </w:tr>
      <w:tr w:rsidR="00544B90" w14:paraId="04F92C1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5AAFCA8" w14:textId="77777777" w:rsidR="00544B90" w:rsidRDefault="00544B90">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AB86F5" w14:textId="77777777" w:rsidR="00544B90" w:rsidRDefault="00544B90">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653B40"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EBC59" w14:textId="77777777" w:rsidR="00544B90" w:rsidRDefault="00544B9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AC81B7" w14:textId="77777777" w:rsidR="00544B90" w:rsidRDefault="00544B90">
            <w:pPr>
              <w:pStyle w:val="TAC"/>
              <w:rPr>
                <w:rFonts w:cs="Arial"/>
              </w:rPr>
            </w:pPr>
            <w:r>
              <w:t>CW carrier</w:t>
            </w:r>
          </w:p>
        </w:tc>
      </w:tr>
      <w:tr w:rsidR="00544B90" w14:paraId="06EFED54"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61D2354" w14:textId="77777777" w:rsidR="00544B90" w:rsidRDefault="00544B90">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E13778" w14:textId="77777777" w:rsidR="00544B90" w:rsidRDefault="00544B90">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19A3EE" w14:textId="77777777" w:rsidR="00544B90" w:rsidRDefault="00544B90">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B290D1"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6A73F9" w14:textId="77777777" w:rsidR="00544B90" w:rsidRDefault="00544B90">
            <w:pPr>
              <w:pStyle w:val="TAC"/>
              <w:rPr>
                <w:rFonts w:cs="Arial"/>
              </w:rPr>
            </w:pPr>
            <w:r>
              <w:rPr>
                <w:rFonts w:cs="Arial"/>
              </w:rPr>
              <w:t>CW carrier</w:t>
            </w:r>
          </w:p>
        </w:tc>
      </w:tr>
      <w:tr w:rsidR="00544B90" w14:paraId="3E7F907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D706923" w14:textId="77777777" w:rsidR="00544B90" w:rsidRDefault="00544B90">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7E3158" w14:textId="77777777" w:rsidR="00544B90" w:rsidRDefault="00544B9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37B757"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814B30"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2E4E52" w14:textId="77777777" w:rsidR="00544B90" w:rsidRDefault="00544B90">
            <w:pPr>
              <w:pStyle w:val="TAC"/>
              <w:rPr>
                <w:rFonts w:cs="Arial"/>
              </w:rPr>
            </w:pPr>
            <w:r>
              <w:rPr>
                <w:rFonts w:cs="Arial"/>
              </w:rPr>
              <w:t>CW carrier</w:t>
            </w:r>
          </w:p>
        </w:tc>
      </w:tr>
      <w:tr w:rsidR="00544B90" w14:paraId="7976A826"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ED69FB7" w14:textId="77777777" w:rsidR="00544B90" w:rsidRDefault="00544B90">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BA11F0" w14:textId="77777777" w:rsidR="00544B90" w:rsidRDefault="00544B90">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4EF196"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96F9AE"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F58186" w14:textId="77777777" w:rsidR="00544B90" w:rsidRDefault="00544B90">
            <w:pPr>
              <w:pStyle w:val="TAC"/>
              <w:rPr>
                <w:rFonts w:cs="Arial"/>
              </w:rPr>
            </w:pPr>
            <w:r>
              <w:rPr>
                <w:rFonts w:cs="Arial"/>
              </w:rPr>
              <w:t>CW carrier</w:t>
            </w:r>
          </w:p>
        </w:tc>
      </w:tr>
      <w:tr w:rsidR="00544B90" w14:paraId="64E15E1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81DBC07" w14:textId="77777777" w:rsidR="00544B90" w:rsidRDefault="00544B90">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C34D0F" w14:textId="77777777" w:rsidR="00544B90" w:rsidRDefault="00544B90">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6FFD3B"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52B6E5"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3F4FB3" w14:textId="77777777" w:rsidR="00544B90" w:rsidRDefault="00544B90">
            <w:pPr>
              <w:pStyle w:val="TAC"/>
              <w:rPr>
                <w:rFonts w:cs="Arial"/>
              </w:rPr>
            </w:pPr>
            <w:r>
              <w:rPr>
                <w:rFonts w:cs="Arial"/>
              </w:rPr>
              <w:t>CW carrier</w:t>
            </w:r>
          </w:p>
        </w:tc>
      </w:tr>
      <w:tr w:rsidR="00544B90" w14:paraId="5020A11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4E29C6D" w14:textId="77777777" w:rsidR="00544B90" w:rsidRDefault="00544B90">
            <w:pPr>
              <w:pStyle w:val="TAL"/>
              <w:rPr>
                <w:rFonts w:cs="v5.0.0"/>
                <w:lang w:val="sv-SE"/>
              </w:rPr>
            </w:pPr>
            <w:r>
              <w:rPr>
                <w:rFonts w:cs="v5.0.0"/>
                <w:lang w:val="sv-SE"/>
              </w:rPr>
              <w:lastRenderedPageBreak/>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97CACD" w14:textId="77777777" w:rsidR="00544B90" w:rsidRDefault="00544B90">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4C0611"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91B416"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B677DA" w14:textId="77777777" w:rsidR="00544B90" w:rsidRDefault="00544B90">
            <w:pPr>
              <w:pStyle w:val="TAC"/>
              <w:rPr>
                <w:rFonts w:cs="Arial"/>
              </w:rPr>
            </w:pPr>
            <w:r>
              <w:rPr>
                <w:rFonts w:cs="Arial"/>
              </w:rPr>
              <w:t>CW carrier</w:t>
            </w:r>
          </w:p>
        </w:tc>
      </w:tr>
      <w:tr w:rsidR="00544B90" w14:paraId="4AAF336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ED0C05C" w14:textId="77777777" w:rsidR="00544B90" w:rsidRDefault="00544B90">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703B19" w14:textId="77777777" w:rsidR="00544B90" w:rsidRDefault="00544B90">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981854" w14:textId="77777777" w:rsidR="00544B90" w:rsidRDefault="00544B90">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EA3E3C"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6256F8" w14:textId="77777777" w:rsidR="00544B90" w:rsidRDefault="00544B90">
            <w:pPr>
              <w:pStyle w:val="TAC"/>
              <w:rPr>
                <w:rFonts w:cs="Arial"/>
              </w:rPr>
            </w:pPr>
            <w:r>
              <w:rPr>
                <w:rFonts w:cs="Arial"/>
              </w:rPr>
              <w:t>CW carrier</w:t>
            </w:r>
          </w:p>
        </w:tc>
      </w:tr>
      <w:tr w:rsidR="00544B90" w14:paraId="4BF40A9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E539896" w14:textId="77777777" w:rsidR="00544B90" w:rsidRDefault="00544B90">
            <w:pPr>
              <w:pStyle w:val="TAL"/>
              <w:rPr>
                <w:rFonts w:cs="v5.0.0"/>
                <w:lang w:val="sv-SE"/>
              </w:rPr>
            </w:pPr>
            <w:r>
              <w:rPr>
                <w:rFonts w:cs="v5.0.0"/>
                <w:lang w:val="sv-SE"/>
              </w:rPr>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1185BD" w14:textId="77777777" w:rsidR="00544B90" w:rsidRDefault="00544B90">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4475EE"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6D163C"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FACF6A" w14:textId="77777777" w:rsidR="00544B90" w:rsidRDefault="00544B90">
            <w:pPr>
              <w:pStyle w:val="TAC"/>
              <w:rPr>
                <w:rFonts w:cs="Arial"/>
              </w:rPr>
            </w:pPr>
            <w:r>
              <w:rPr>
                <w:rFonts w:cs="Arial"/>
              </w:rPr>
              <w:t>CW carrier</w:t>
            </w:r>
          </w:p>
        </w:tc>
      </w:tr>
      <w:tr w:rsidR="00544B90" w14:paraId="1328405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C484BED" w14:textId="77777777" w:rsidR="00544B90" w:rsidRDefault="00544B90">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95BEF5" w14:textId="77777777" w:rsidR="00544B90" w:rsidRDefault="00544B90">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CB7A39" w14:textId="77777777" w:rsidR="00544B90" w:rsidRDefault="00544B90">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1C9F8C"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21723B" w14:textId="77777777" w:rsidR="00544B90" w:rsidRDefault="00544B90">
            <w:pPr>
              <w:pStyle w:val="TAC"/>
              <w:rPr>
                <w:rFonts w:cs="Arial"/>
              </w:rPr>
            </w:pPr>
            <w:r>
              <w:rPr>
                <w:rFonts w:cs="Arial"/>
              </w:rPr>
              <w:t>CW carrier</w:t>
            </w:r>
          </w:p>
        </w:tc>
      </w:tr>
      <w:tr w:rsidR="00544B90" w14:paraId="10770E3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A39FE3D" w14:textId="77777777" w:rsidR="00544B90" w:rsidRDefault="00544B90">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DB2474" w14:textId="77777777" w:rsidR="00544B90" w:rsidRDefault="00544B90">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125C1F" w14:textId="77777777" w:rsidR="00544B90" w:rsidRDefault="00544B9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64CCFA" w14:textId="77777777" w:rsidR="00544B90" w:rsidRDefault="00544B9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188A1B" w14:textId="77777777" w:rsidR="00544B90" w:rsidRDefault="00544B90">
            <w:pPr>
              <w:pStyle w:val="TAC"/>
              <w:rPr>
                <w:rFonts w:cs="Arial"/>
              </w:rPr>
            </w:pPr>
            <w:r>
              <w:t>CW carrier</w:t>
            </w:r>
          </w:p>
        </w:tc>
      </w:tr>
      <w:tr w:rsidR="00544B90" w14:paraId="0E09B50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26A3199" w14:textId="77777777" w:rsidR="00544B90" w:rsidRDefault="00544B90">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FD8296" w14:textId="77777777" w:rsidR="00544B90" w:rsidRDefault="00544B90">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87A3AF"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F5FB2" w14:textId="77777777" w:rsidR="00544B90" w:rsidRDefault="00544B9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6F174" w14:textId="77777777" w:rsidR="00544B90" w:rsidRDefault="00544B90">
            <w:pPr>
              <w:pStyle w:val="TAC"/>
            </w:pPr>
            <w:r>
              <w:rPr>
                <w:rFonts w:cs="Arial"/>
              </w:rPr>
              <w:t>CW carrier</w:t>
            </w:r>
          </w:p>
        </w:tc>
      </w:tr>
      <w:tr w:rsidR="00544B90" w14:paraId="08EAEFA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5737942" w14:textId="77777777" w:rsidR="00544B90" w:rsidRDefault="00544B90">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FA208" w14:textId="77777777" w:rsidR="00544B90" w:rsidRDefault="00544B90">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F7EA91"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EE9876" w14:textId="77777777" w:rsidR="00544B90" w:rsidRDefault="00544B9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BD444" w14:textId="77777777" w:rsidR="00544B90" w:rsidRDefault="00544B90">
            <w:pPr>
              <w:pStyle w:val="TAC"/>
            </w:pPr>
            <w:r>
              <w:rPr>
                <w:rFonts w:cs="Arial"/>
              </w:rPr>
              <w:t>CW carrier</w:t>
            </w:r>
          </w:p>
        </w:tc>
      </w:tr>
      <w:tr w:rsidR="00544B90" w14:paraId="436A245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7F97173" w14:textId="77777777" w:rsidR="00544B90" w:rsidRDefault="00544B90">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822C0E" w14:textId="77777777" w:rsidR="00544B90" w:rsidRDefault="00544B90">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E108C6"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1A7F26" w14:textId="77777777" w:rsidR="00544B90" w:rsidRDefault="00544B9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8CD23C" w14:textId="77777777" w:rsidR="00544B90" w:rsidRDefault="00544B90">
            <w:pPr>
              <w:pStyle w:val="TAC"/>
            </w:pPr>
            <w:r>
              <w:rPr>
                <w:rFonts w:cs="Arial"/>
              </w:rPr>
              <w:t>CW carrier</w:t>
            </w:r>
          </w:p>
        </w:tc>
      </w:tr>
      <w:tr w:rsidR="00544B90" w14:paraId="291EC6B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A00B73B" w14:textId="77777777" w:rsidR="00544B90" w:rsidRDefault="00544B90">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8230EB" w14:textId="77777777" w:rsidR="00544B90" w:rsidRDefault="00544B90">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9B8315" w14:textId="77777777" w:rsidR="00544B90" w:rsidRDefault="00544B9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00A30F" w14:textId="77777777" w:rsidR="00544B90" w:rsidRDefault="00544B9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7C358A" w14:textId="77777777" w:rsidR="00544B90" w:rsidRDefault="00544B90">
            <w:pPr>
              <w:pStyle w:val="TAC"/>
            </w:pPr>
            <w:r>
              <w:rPr>
                <w:rFonts w:cs="Arial"/>
              </w:rPr>
              <w:t>CW carrier</w:t>
            </w:r>
          </w:p>
        </w:tc>
      </w:tr>
      <w:tr w:rsidR="00544B90" w14:paraId="1C0D73EE"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CBA8E03" w14:textId="77777777" w:rsidR="00544B90" w:rsidRDefault="00544B90">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E6C4A9" w14:textId="77777777" w:rsidR="00544B90" w:rsidRDefault="00544B90">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134A62" w14:textId="77777777" w:rsidR="00544B90" w:rsidRDefault="00544B9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1953EA" w14:textId="77777777" w:rsidR="00544B90" w:rsidRDefault="00544B9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B50854" w14:textId="77777777" w:rsidR="00544B90" w:rsidRDefault="00544B90">
            <w:pPr>
              <w:pStyle w:val="TAC"/>
              <w:rPr>
                <w:rFonts w:cs="Arial"/>
              </w:rPr>
            </w:pPr>
            <w:r>
              <w:t>CW carrier</w:t>
            </w:r>
          </w:p>
        </w:tc>
      </w:tr>
      <w:tr w:rsidR="00544B90" w14:paraId="242B57FF" w14:textId="77777777" w:rsidTr="00544B90">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B253D23" w14:textId="77777777" w:rsidR="00544B90" w:rsidRDefault="00544B90">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6EA75316" w14:textId="77777777" w:rsidR="00544B90" w:rsidRDefault="00544B90">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44B90" w14:paraId="17297342" w14:textId="77777777" w:rsidTr="00544B90">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DDBA5C8" w14:textId="77777777" w:rsidR="00544B90" w:rsidRDefault="00544B90">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5E73C2D2" w14:textId="77777777" w:rsidR="00544B90" w:rsidRDefault="00544B90">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A05D1FA" w14:textId="77777777" w:rsidR="00544B90" w:rsidRDefault="00544B90">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w:t>
            </w:r>
            <w:proofErr w:type="spellStart"/>
            <w:r>
              <w:rPr>
                <w:rFonts w:cs="Arial"/>
              </w:rPr>
              <w:t>MHz.</w:t>
            </w:r>
            <w:proofErr w:type="spellEnd"/>
          </w:p>
          <w:p w14:paraId="6C551592" w14:textId="77777777" w:rsidR="00544B90" w:rsidRDefault="00544B90">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2C377023" w14:textId="77777777" w:rsidR="00544B90" w:rsidRDefault="00544B90" w:rsidP="00544B90">
      <w:pPr>
        <w:rPr>
          <w:lang w:eastAsia="zh-CN"/>
        </w:rPr>
      </w:pPr>
    </w:p>
    <w:p w14:paraId="65D5BB4A" w14:textId="77777777" w:rsidR="00544B90" w:rsidRDefault="00544B90" w:rsidP="00544B90">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544B90" w14:paraId="111422C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37EF826" w14:textId="77777777" w:rsidR="00544B90" w:rsidRDefault="00544B90">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4902A3B8" w14:textId="77777777" w:rsidR="00544B90" w:rsidRDefault="00544B90">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054FA27D" w14:textId="77777777" w:rsidR="00544B90" w:rsidRDefault="00544B90">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B194450" w14:textId="77777777" w:rsidR="00544B90" w:rsidRDefault="00544B90">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735EA606" w14:textId="77777777" w:rsidR="00544B90" w:rsidRDefault="00544B90">
            <w:pPr>
              <w:pStyle w:val="TAH"/>
              <w:rPr>
                <w:rFonts w:cs="Arial"/>
              </w:rPr>
            </w:pPr>
            <w:r>
              <w:rPr>
                <w:rFonts w:cs="Arial"/>
              </w:rPr>
              <w:t>Type of Interfering Signal</w:t>
            </w:r>
          </w:p>
        </w:tc>
      </w:tr>
      <w:tr w:rsidR="00544B90" w14:paraId="027FCB6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C86E3AA" w14:textId="77777777" w:rsidR="00544B90" w:rsidRDefault="00544B90">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D8D383" w14:textId="77777777" w:rsidR="00544B90" w:rsidRDefault="00544B90">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3731DE" w14:textId="77777777" w:rsidR="00544B90" w:rsidRDefault="00544B9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80CD12"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47E098" w14:textId="77777777" w:rsidR="00544B90" w:rsidRDefault="00544B90">
            <w:pPr>
              <w:pStyle w:val="TAC"/>
            </w:pPr>
            <w:r>
              <w:t>CW carrier</w:t>
            </w:r>
          </w:p>
        </w:tc>
      </w:tr>
      <w:tr w:rsidR="00544B90" w14:paraId="10BB7C4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BAB4AB7" w14:textId="77777777" w:rsidR="00544B90" w:rsidRDefault="00544B90">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5E4AF0" w14:textId="77777777" w:rsidR="00544B90" w:rsidRDefault="00544B90">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6DBEB7" w14:textId="77777777" w:rsidR="00544B90" w:rsidRDefault="00544B9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3A511E"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46AF2E" w14:textId="77777777" w:rsidR="00544B90" w:rsidRDefault="00544B90">
            <w:pPr>
              <w:pStyle w:val="TAC"/>
            </w:pPr>
            <w:r>
              <w:t>CW carrier</w:t>
            </w:r>
          </w:p>
        </w:tc>
      </w:tr>
      <w:tr w:rsidR="00544B90" w14:paraId="0F3BA9F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39AD642" w14:textId="77777777" w:rsidR="00544B90" w:rsidRDefault="00544B90">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1A5321" w14:textId="77777777" w:rsidR="00544B90" w:rsidRDefault="00544B90">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F3F8D3" w14:textId="77777777" w:rsidR="00544B90" w:rsidRDefault="00544B9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9D7658"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D1D094" w14:textId="77777777" w:rsidR="00544B90" w:rsidRDefault="00544B90">
            <w:pPr>
              <w:pStyle w:val="TAC"/>
            </w:pPr>
            <w:r>
              <w:t>CW carrier</w:t>
            </w:r>
          </w:p>
        </w:tc>
      </w:tr>
      <w:tr w:rsidR="00544B90" w14:paraId="1B14B686"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EF4274B" w14:textId="77777777" w:rsidR="00544B90" w:rsidRDefault="00544B90">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945BC8" w14:textId="77777777" w:rsidR="00544B90" w:rsidRDefault="00544B90">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920B75" w14:textId="77777777" w:rsidR="00544B90" w:rsidRDefault="00544B9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CE4E76"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A4DF3B" w14:textId="77777777" w:rsidR="00544B90" w:rsidRDefault="00544B90">
            <w:pPr>
              <w:pStyle w:val="TAC"/>
            </w:pPr>
            <w:r>
              <w:t>CW carrier</w:t>
            </w:r>
          </w:p>
        </w:tc>
      </w:tr>
      <w:tr w:rsidR="00544B90" w14:paraId="001E07B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4AAEF3A" w14:textId="77777777" w:rsidR="00544B90" w:rsidRDefault="00544B90">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A82E8E" w14:textId="77777777" w:rsidR="00544B90" w:rsidRDefault="00544B90">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0ED70D"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5CE2EB"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7A1900" w14:textId="77777777" w:rsidR="00544B90" w:rsidRDefault="00544B90">
            <w:pPr>
              <w:pStyle w:val="TAC"/>
            </w:pPr>
            <w:r>
              <w:t>CW carrier</w:t>
            </w:r>
          </w:p>
        </w:tc>
      </w:tr>
      <w:tr w:rsidR="00544B90" w14:paraId="39531240"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B1AD4EB" w14:textId="77777777" w:rsidR="00544B90" w:rsidRDefault="00544B90">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670241" w14:textId="77777777" w:rsidR="00544B90" w:rsidRDefault="00544B90">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CE5965"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48532E"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ABDD3D" w14:textId="77777777" w:rsidR="00544B90" w:rsidRDefault="00544B90">
            <w:pPr>
              <w:pStyle w:val="TAC"/>
            </w:pPr>
            <w:r>
              <w:t>CW carrier</w:t>
            </w:r>
          </w:p>
        </w:tc>
      </w:tr>
      <w:tr w:rsidR="00544B90" w14:paraId="4B7C908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2EFF7B8" w14:textId="77777777" w:rsidR="00544B90" w:rsidRDefault="00544B90">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FF2FDB" w14:textId="77777777" w:rsidR="00544B90" w:rsidRDefault="00544B90">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DB8825"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2FE5C"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E4E045" w14:textId="77777777" w:rsidR="00544B90" w:rsidRDefault="00544B90">
            <w:pPr>
              <w:pStyle w:val="TAC"/>
            </w:pPr>
            <w:r>
              <w:t>CW carrier</w:t>
            </w:r>
          </w:p>
        </w:tc>
      </w:tr>
      <w:tr w:rsidR="00544B90" w14:paraId="01D9EE2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4C1869B" w14:textId="77777777" w:rsidR="00544B90" w:rsidRDefault="00544B90">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558994" w14:textId="77777777" w:rsidR="00544B90" w:rsidRDefault="00544B90">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8BBF1E"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2FBF43"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C92D41" w14:textId="77777777" w:rsidR="00544B90" w:rsidRDefault="00544B90">
            <w:pPr>
              <w:pStyle w:val="TAC"/>
            </w:pPr>
            <w:r>
              <w:t>CW carrier</w:t>
            </w:r>
          </w:p>
        </w:tc>
      </w:tr>
      <w:tr w:rsidR="00544B90" w14:paraId="5876793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09147D3" w14:textId="77777777" w:rsidR="00544B90" w:rsidRDefault="00544B90">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7D2959" w14:textId="77777777" w:rsidR="00544B90" w:rsidRDefault="00544B90">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A7EE95"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78AD43"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9BAE31" w14:textId="77777777" w:rsidR="00544B90" w:rsidRDefault="00544B90">
            <w:pPr>
              <w:pStyle w:val="TAC"/>
            </w:pPr>
            <w:r>
              <w:t>CW carrier</w:t>
            </w:r>
          </w:p>
        </w:tc>
      </w:tr>
      <w:tr w:rsidR="00544B90" w14:paraId="06EBBB44"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4165202" w14:textId="77777777" w:rsidR="00544B90" w:rsidRDefault="00544B90">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54F4AF" w14:textId="77777777" w:rsidR="00544B90" w:rsidRDefault="00544B90">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3BD53D"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703BC9"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25174" w14:textId="77777777" w:rsidR="00544B90" w:rsidRDefault="00544B90">
            <w:pPr>
              <w:pStyle w:val="TAC"/>
            </w:pPr>
            <w:r>
              <w:t>CW carrier</w:t>
            </w:r>
          </w:p>
        </w:tc>
      </w:tr>
      <w:tr w:rsidR="00544B90" w14:paraId="70509E7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C7BD74D" w14:textId="77777777" w:rsidR="00544B90" w:rsidRDefault="00544B90">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FF7645" w14:textId="77777777" w:rsidR="00544B90" w:rsidRDefault="00544B90">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6911FA"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E386A7"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B17E8B" w14:textId="77777777" w:rsidR="00544B90" w:rsidRDefault="00544B90">
            <w:pPr>
              <w:pStyle w:val="TAC"/>
            </w:pPr>
            <w:r>
              <w:t>CW carrier</w:t>
            </w:r>
          </w:p>
        </w:tc>
      </w:tr>
      <w:tr w:rsidR="00544B90" w14:paraId="7D7A15A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FDB504E" w14:textId="77777777" w:rsidR="00544B90" w:rsidRDefault="00544B90">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A4B8E4" w14:textId="77777777" w:rsidR="00544B90" w:rsidRDefault="00544B90">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560CFE"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3D6A60"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26D9B0" w14:textId="77777777" w:rsidR="00544B90" w:rsidRDefault="00544B90">
            <w:pPr>
              <w:pStyle w:val="TAC"/>
            </w:pPr>
            <w:r>
              <w:t>CW carrier</w:t>
            </w:r>
          </w:p>
        </w:tc>
      </w:tr>
      <w:tr w:rsidR="00544B90" w14:paraId="264C5EE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F9E2E11" w14:textId="77777777" w:rsidR="00544B90" w:rsidRDefault="00544B90">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5A2037" w14:textId="77777777" w:rsidR="00544B90" w:rsidRDefault="00544B90">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928FE2"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A6A9E5"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D08A09" w14:textId="77777777" w:rsidR="00544B90" w:rsidRDefault="00544B90">
            <w:pPr>
              <w:pStyle w:val="TAC"/>
            </w:pPr>
            <w:r>
              <w:t>CW carrier</w:t>
            </w:r>
          </w:p>
        </w:tc>
      </w:tr>
      <w:tr w:rsidR="00544B90" w14:paraId="71986C36"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AE273E7" w14:textId="77777777" w:rsidR="00544B90" w:rsidRDefault="00544B90">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853B89" w14:textId="77777777" w:rsidR="00544B90" w:rsidRDefault="00544B90">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49CFB5"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B243E5"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E38CAB" w14:textId="77777777" w:rsidR="00544B90" w:rsidRDefault="00544B90">
            <w:pPr>
              <w:pStyle w:val="TAC"/>
            </w:pPr>
            <w:r>
              <w:t>CW carrier</w:t>
            </w:r>
          </w:p>
        </w:tc>
      </w:tr>
      <w:tr w:rsidR="00544B90" w14:paraId="0F5962B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F7C49A0" w14:textId="77777777" w:rsidR="00544B90" w:rsidRDefault="00544B90">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21829F" w14:textId="77777777" w:rsidR="00544B90" w:rsidRDefault="00544B90">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9D0592"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EB9CE4"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EE8B0E" w14:textId="77777777" w:rsidR="00544B90" w:rsidRDefault="00544B90">
            <w:pPr>
              <w:pStyle w:val="TAC"/>
            </w:pPr>
            <w:r>
              <w:t>CW carrier</w:t>
            </w:r>
          </w:p>
        </w:tc>
      </w:tr>
      <w:tr w:rsidR="00544B90" w14:paraId="5164F97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32CDD05" w14:textId="77777777" w:rsidR="00544B90" w:rsidRDefault="00544B90">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280127" w14:textId="77777777" w:rsidR="00544B90" w:rsidRDefault="00544B90">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C10437"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CBA405"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603F30" w14:textId="77777777" w:rsidR="00544B90" w:rsidRDefault="00544B90">
            <w:pPr>
              <w:pStyle w:val="TAC"/>
            </w:pPr>
            <w:r>
              <w:t>CW carrier</w:t>
            </w:r>
          </w:p>
        </w:tc>
      </w:tr>
      <w:tr w:rsidR="00544B90" w14:paraId="223ED43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9C23832" w14:textId="77777777" w:rsidR="00544B90" w:rsidRDefault="00544B90">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F2AF55" w14:textId="77777777" w:rsidR="00544B90" w:rsidRDefault="00544B90">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3D0932"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96C1A5"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8FA1CB" w14:textId="77777777" w:rsidR="00544B90" w:rsidRDefault="00544B90">
            <w:pPr>
              <w:pStyle w:val="TAC"/>
            </w:pPr>
            <w:r>
              <w:t>CW carrier</w:t>
            </w:r>
          </w:p>
        </w:tc>
      </w:tr>
      <w:tr w:rsidR="00544B90" w14:paraId="2ED4D30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F5F47EC" w14:textId="77777777" w:rsidR="00544B90" w:rsidRDefault="00544B90">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5706B1" w14:textId="77777777" w:rsidR="00544B90" w:rsidRDefault="00544B90">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A8ABF6"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D9D948"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715BA1" w14:textId="77777777" w:rsidR="00544B90" w:rsidRDefault="00544B90">
            <w:pPr>
              <w:pStyle w:val="TAC"/>
            </w:pPr>
            <w:r>
              <w:t>CW carrier</w:t>
            </w:r>
          </w:p>
        </w:tc>
      </w:tr>
      <w:tr w:rsidR="00544B90" w14:paraId="0D1AC13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5AFAAF3" w14:textId="77777777" w:rsidR="00544B90" w:rsidRDefault="00544B90">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3E0119" w14:textId="77777777" w:rsidR="00544B90" w:rsidRDefault="00544B90">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BCE73B"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FFC9C2"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EBCCC0" w14:textId="77777777" w:rsidR="00544B90" w:rsidRDefault="00544B90">
            <w:pPr>
              <w:pStyle w:val="TAC"/>
            </w:pPr>
            <w:r>
              <w:t>CW carrier</w:t>
            </w:r>
          </w:p>
        </w:tc>
      </w:tr>
      <w:tr w:rsidR="00544B90" w14:paraId="570391D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6730ED4" w14:textId="77777777" w:rsidR="00544B90" w:rsidRDefault="00544B90">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0CCF88" w14:textId="77777777" w:rsidR="00544B90" w:rsidRDefault="00544B90">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825930"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A47CE6"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586411" w14:textId="77777777" w:rsidR="00544B90" w:rsidRDefault="00544B90">
            <w:pPr>
              <w:pStyle w:val="TAC"/>
            </w:pPr>
            <w:r>
              <w:t>CW carrier</w:t>
            </w:r>
          </w:p>
        </w:tc>
      </w:tr>
      <w:tr w:rsidR="00544B90" w14:paraId="52F51FF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EFF4272" w14:textId="77777777" w:rsidR="00544B90" w:rsidRDefault="00544B90">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A4D89E" w14:textId="77777777" w:rsidR="00544B90" w:rsidRDefault="00544B90">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171100"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F3DA2E"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0604DC" w14:textId="77777777" w:rsidR="00544B90" w:rsidRDefault="00544B90">
            <w:pPr>
              <w:pStyle w:val="TAC"/>
            </w:pPr>
            <w:r>
              <w:t>CW carrier</w:t>
            </w:r>
          </w:p>
        </w:tc>
      </w:tr>
      <w:tr w:rsidR="00544B90" w14:paraId="5FE9FA7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0D95CB2" w14:textId="77777777" w:rsidR="00544B90" w:rsidRDefault="00544B90">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C5D116" w14:textId="77777777" w:rsidR="00544B90" w:rsidRDefault="00544B90">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F30A37"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BB5EC"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F05B0" w14:textId="77777777" w:rsidR="00544B90" w:rsidRDefault="00544B90">
            <w:pPr>
              <w:pStyle w:val="TAC"/>
            </w:pPr>
            <w:r>
              <w:t>CW carrier</w:t>
            </w:r>
          </w:p>
        </w:tc>
      </w:tr>
      <w:tr w:rsidR="00544B90" w14:paraId="6CB6D7A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E39A229" w14:textId="77777777" w:rsidR="00544B90" w:rsidRDefault="00544B90">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0EC1F4" w14:textId="77777777" w:rsidR="00544B90" w:rsidRDefault="00544B90">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339D48"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25C5DF"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24D973" w14:textId="77777777" w:rsidR="00544B90" w:rsidRDefault="00544B90">
            <w:pPr>
              <w:pStyle w:val="TAC"/>
            </w:pPr>
            <w:r>
              <w:t>CW carrier</w:t>
            </w:r>
          </w:p>
        </w:tc>
      </w:tr>
      <w:tr w:rsidR="00544B90" w14:paraId="178541F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D7C41CA" w14:textId="77777777" w:rsidR="00544B90" w:rsidRDefault="00544B90">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F4C2AA" w14:textId="77777777" w:rsidR="00544B90" w:rsidRDefault="00544B90">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DCDD41"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0FD39"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9F6226" w14:textId="77777777" w:rsidR="00544B90" w:rsidRDefault="00544B90">
            <w:pPr>
              <w:pStyle w:val="TAC"/>
            </w:pPr>
            <w:r>
              <w:t>CW carrier</w:t>
            </w:r>
          </w:p>
        </w:tc>
      </w:tr>
      <w:tr w:rsidR="00544B90" w14:paraId="71188FA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E408BBA" w14:textId="77777777" w:rsidR="00544B90" w:rsidRDefault="00544B90">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3D4719" w14:textId="77777777" w:rsidR="00544B90" w:rsidRDefault="00544B90">
            <w:pPr>
              <w:pStyle w:val="TAC"/>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DD4C8A"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CE4EC2"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B02F6F" w14:textId="77777777" w:rsidR="00544B90" w:rsidRDefault="00544B90">
            <w:pPr>
              <w:pStyle w:val="TAC"/>
            </w:pPr>
            <w:r>
              <w:t>CW carrier</w:t>
            </w:r>
          </w:p>
        </w:tc>
      </w:tr>
      <w:tr w:rsidR="00544B90" w14:paraId="688F3BCC"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64D2F06" w14:textId="113CA10A" w:rsidR="00544B90" w:rsidRDefault="00544B90">
            <w:pPr>
              <w:pStyle w:val="TAL"/>
              <w:rPr>
                <w:rFonts w:cs="v5.0.0"/>
              </w:rPr>
            </w:pPr>
            <w:r>
              <w:rPr>
                <w:rFonts w:cs="v5.0.0"/>
              </w:rPr>
              <w:t>MR</w:t>
            </w:r>
            <w:r>
              <w:t xml:space="preserve"> E-UTRA Band 24</w:t>
            </w:r>
            <w:ins w:id="50" w:author="Angelow, Iwajlo (Nokia - US/Naperville)" w:date="2021-01-13T11:14:00Z">
              <w:r>
                <w:rPr>
                  <w:rFonts w:cs="Arial"/>
                </w:rPr>
                <w:t xml:space="preserve"> or NR Band n24</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6A11DC28" w14:textId="77777777" w:rsidR="00544B90" w:rsidRDefault="00544B90">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37E8B6"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E76376"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DF7B70" w14:textId="77777777" w:rsidR="00544B90" w:rsidRDefault="00544B90">
            <w:pPr>
              <w:pStyle w:val="TAC"/>
            </w:pPr>
            <w:r>
              <w:t>CW carrier</w:t>
            </w:r>
          </w:p>
        </w:tc>
      </w:tr>
      <w:tr w:rsidR="00544B90" w14:paraId="55B101A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9F5DF38" w14:textId="77777777" w:rsidR="00544B90" w:rsidRDefault="00544B90">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814694" w14:textId="77777777" w:rsidR="00544B90" w:rsidRDefault="00544B90">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7D7070"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4F35E7"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D3C81F" w14:textId="77777777" w:rsidR="00544B90" w:rsidRDefault="00544B90">
            <w:pPr>
              <w:pStyle w:val="TAC"/>
            </w:pPr>
            <w:r>
              <w:t>CW carrier</w:t>
            </w:r>
          </w:p>
        </w:tc>
      </w:tr>
      <w:tr w:rsidR="00544B90" w14:paraId="5C50A8F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298A2C9" w14:textId="77777777" w:rsidR="00544B90" w:rsidRDefault="00544B90">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A9A0F5" w14:textId="77777777" w:rsidR="00544B90" w:rsidRDefault="00544B90">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90A9BA" w14:textId="77777777" w:rsidR="00544B90" w:rsidRDefault="00544B9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CC236E"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780B28" w14:textId="77777777" w:rsidR="00544B90" w:rsidRDefault="00544B90">
            <w:pPr>
              <w:pStyle w:val="TAC"/>
            </w:pPr>
            <w:r>
              <w:t>CW carrier</w:t>
            </w:r>
          </w:p>
        </w:tc>
      </w:tr>
      <w:tr w:rsidR="00544B90" w14:paraId="5BE3A0E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D6FD93D" w14:textId="77777777" w:rsidR="00544B90" w:rsidRDefault="00544B90">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EDBF24" w14:textId="77777777" w:rsidR="00544B90" w:rsidRDefault="00544B90">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CABAF1" w14:textId="77777777" w:rsidR="00544B90" w:rsidRDefault="00544B90">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29ADA"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AB54DE" w14:textId="77777777" w:rsidR="00544B90" w:rsidRDefault="00544B90">
            <w:pPr>
              <w:pStyle w:val="TAC"/>
            </w:pPr>
            <w:r>
              <w:t>CW carrier</w:t>
            </w:r>
          </w:p>
        </w:tc>
      </w:tr>
      <w:tr w:rsidR="00544B90" w14:paraId="73F23D0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6A1154D" w14:textId="77777777" w:rsidR="00544B90" w:rsidRDefault="00544B90">
            <w:pPr>
              <w:pStyle w:val="TAL"/>
              <w:rPr>
                <w:rFonts w:cs="v5.0.0"/>
              </w:rPr>
            </w:pPr>
            <w:r>
              <w:rPr>
                <w:rFonts w:cs="v5.0.0"/>
                <w:lang w:eastAsia="zh-CN"/>
              </w:rPr>
              <w:lastRenderedPageBreak/>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BAF680" w14:textId="77777777" w:rsidR="00544B90" w:rsidRDefault="00544B90">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8F69F0" w14:textId="77777777" w:rsidR="00544B90" w:rsidRDefault="00544B90">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DFE311"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16FCF0" w14:textId="77777777" w:rsidR="00544B90" w:rsidRDefault="00544B90">
            <w:pPr>
              <w:pStyle w:val="TAC"/>
            </w:pPr>
            <w:r>
              <w:t>CW carrier</w:t>
            </w:r>
          </w:p>
        </w:tc>
      </w:tr>
      <w:tr w:rsidR="00544B90" w14:paraId="0DBE034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F1C3E70" w14:textId="77777777" w:rsidR="00544B90" w:rsidRDefault="00544B90">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942321" w14:textId="77777777" w:rsidR="00544B90" w:rsidRDefault="00544B90">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49E06"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FF41BD"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89EFB6" w14:textId="77777777" w:rsidR="00544B90" w:rsidRDefault="00544B90">
            <w:pPr>
              <w:pStyle w:val="TAC"/>
            </w:pPr>
            <w:r>
              <w:t>CW carrier</w:t>
            </w:r>
          </w:p>
        </w:tc>
      </w:tr>
      <w:tr w:rsidR="00544B90" w14:paraId="6627767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D91168F" w14:textId="77777777" w:rsidR="00544B90" w:rsidRDefault="00544B90">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1B3C46" w14:textId="77777777" w:rsidR="00544B90" w:rsidRDefault="00544B90">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E4187A" w14:textId="77777777" w:rsidR="00544B90" w:rsidRDefault="00544B90">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8BF25D"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DD9EF2" w14:textId="77777777" w:rsidR="00544B90" w:rsidRDefault="00544B90">
            <w:pPr>
              <w:pStyle w:val="TAC"/>
            </w:pPr>
            <w:r>
              <w:t>CW carrier</w:t>
            </w:r>
          </w:p>
        </w:tc>
      </w:tr>
      <w:tr w:rsidR="00544B90" w14:paraId="66A7DAC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2F98BAE" w14:textId="77777777" w:rsidR="00544B90" w:rsidRDefault="00544B90">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7045C4" w14:textId="77777777" w:rsidR="00544B90" w:rsidRDefault="00544B90">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31227C"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049DF4"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2C683D" w14:textId="77777777" w:rsidR="00544B90" w:rsidRDefault="00544B90">
            <w:pPr>
              <w:pStyle w:val="TAC"/>
            </w:pPr>
            <w:r>
              <w:t>CW carrier</w:t>
            </w:r>
          </w:p>
        </w:tc>
      </w:tr>
      <w:tr w:rsidR="00544B90" w14:paraId="0E894909"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07FFBD9" w14:textId="77777777" w:rsidR="00544B90" w:rsidRDefault="00544B90">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ED9696" w14:textId="77777777" w:rsidR="00544B90" w:rsidRDefault="00544B90">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B6E1C5" w14:textId="77777777" w:rsidR="00544B90" w:rsidRDefault="00544B90">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FFFDE9"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BCA818" w14:textId="77777777" w:rsidR="00544B90" w:rsidRDefault="00544B90">
            <w:pPr>
              <w:pStyle w:val="TAC"/>
            </w:pPr>
            <w:r>
              <w:t>CW carrier</w:t>
            </w:r>
          </w:p>
        </w:tc>
      </w:tr>
      <w:tr w:rsidR="00544B90" w14:paraId="1E8B0A1E"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3C3871B" w14:textId="77777777" w:rsidR="00544B90" w:rsidRDefault="00544B90">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22F06C" w14:textId="77777777" w:rsidR="00544B90" w:rsidRDefault="00544B90">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6E425D"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F4CF8A"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CAAE3B" w14:textId="77777777" w:rsidR="00544B90" w:rsidRDefault="00544B90">
            <w:pPr>
              <w:pStyle w:val="TAC"/>
            </w:pPr>
            <w:r>
              <w:t>CW carrier</w:t>
            </w:r>
          </w:p>
        </w:tc>
      </w:tr>
      <w:tr w:rsidR="00544B90" w14:paraId="035B85E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70FDDF7" w14:textId="77777777" w:rsidR="00544B90" w:rsidRDefault="00544B90">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C327FF" w14:textId="77777777" w:rsidR="00544B90" w:rsidRDefault="00544B90">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E21E41"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AF7B6F"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1F004E" w14:textId="77777777" w:rsidR="00544B90" w:rsidRDefault="00544B90">
            <w:pPr>
              <w:pStyle w:val="TAC"/>
            </w:pPr>
            <w:r>
              <w:t>CW carrier</w:t>
            </w:r>
          </w:p>
        </w:tc>
      </w:tr>
      <w:tr w:rsidR="00544B90" w14:paraId="786535C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92CD964" w14:textId="77777777" w:rsidR="00544B90" w:rsidRDefault="00544B90">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789CAF6F" w14:textId="77777777" w:rsidR="00544B90" w:rsidRDefault="00544B90">
            <w:pPr>
              <w:pStyle w:val="TAC"/>
            </w:pPr>
            <w:r>
              <w:t>1850 – 1910</w:t>
            </w:r>
          </w:p>
          <w:p w14:paraId="2E033AEC" w14:textId="77777777" w:rsidR="00544B90" w:rsidRDefault="00544B90">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CF8447A"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67E6DE"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10B7BB" w14:textId="77777777" w:rsidR="00544B90" w:rsidRDefault="00544B90">
            <w:pPr>
              <w:pStyle w:val="TAC"/>
            </w:pPr>
            <w:r>
              <w:t>CW carrier</w:t>
            </w:r>
          </w:p>
        </w:tc>
      </w:tr>
      <w:tr w:rsidR="00544B90" w14:paraId="12D9CD10"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DCC2F7D" w14:textId="77777777" w:rsidR="00544B90" w:rsidRDefault="00544B90">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46AA58" w14:textId="77777777" w:rsidR="00544B90" w:rsidRDefault="00544B90">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01ED4E"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F97C37"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1F0A46" w14:textId="77777777" w:rsidR="00544B90" w:rsidRDefault="00544B90">
            <w:pPr>
              <w:pStyle w:val="TAC"/>
            </w:pPr>
            <w:r>
              <w:t>CW carrier</w:t>
            </w:r>
          </w:p>
        </w:tc>
      </w:tr>
      <w:tr w:rsidR="00544B90" w14:paraId="70AA94D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89CAA0A" w14:textId="77777777" w:rsidR="00544B90" w:rsidRDefault="00544B90">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34298F" w14:textId="77777777" w:rsidR="00544B90" w:rsidRDefault="00544B90">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2B2A52"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033753"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6E3315" w14:textId="77777777" w:rsidR="00544B90" w:rsidRDefault="00544B90">
            <w:pPr>
              <w:pStyle w:val="TAC"/>
            </w:pPr>
            <w:r>
              <w:t>CW carrier</w:t>
            </w:r>
          </w:p>
        </w:tc>
      </w:tr>
      <w:tr w:rsidR="00544B90" w14:paraId="54AAE1E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B1D6282" w14:textId="77777777" w:rsidR="00544B90" w:rsidRDefault="00544B90">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59040C" w14:textId="77777777" w:rsidR="00544B90" w:rsidRDefault="00544B90">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FD0CA4"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DA9F9B"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29E7B6" w14:textId="77777777" w:rsidR="00544B90" w:rsidRDefault="00544B90">
            <w:pPr>
              <w:pStyle w:val="TAC"/>
            </w:pPr>
            <w:r>
              <w:t>CW carrier</w:t>
            </w:r>
          </w:p>
        </w:tc>
      </w:tr>
      <w:tr w:rsidR="00544B90" w14:paraId="5E4BD58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AA8F18C" w14:textId="77777777" w:rsidR="00544B90" w:rsidRDefault="00544B90">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475C26" w14:textId="77777777" w:rsidR="00544B90" w:rsidRDefault="00544B90">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A72B46"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3CD82"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5FCD18" w14:textId="77777777" w:rsidR="00544B90" w:rsidRDefault="00544B90">
            <w:pPr>
              <w:pStyle w:val="TAC"/>
            </w:pPr>
            <w:r>
              <w:t>CW carrier</w:t>
            </w:r>
          </w:p>
        </w:tc>
      </w:tr>
      <w:tr w:rsidR="00544B90" w14:paraId="0C178BCE"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E4B84A5" w14:textId="77777777" w:rsidR="00544B90" w:rsidRDefault="00544B90">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2C774C" w14:textId="77777777" w:rsidR="00544B90" w:rsidRDefault="00544B90">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E971C8"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BED0F6"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6335E6" w14:textId="77777777" w:rsidR="00544B90" w:rsidRDefault="00544B90">
            <w:pPr>
              <w:pStyle w:val="TAC"/>
            </w:pPr>
            <w:r>
              <w:t>CW carrier</w:t>
            </w:r>
          </w:p>
        </w:tc>
      </w:tr>
      <w:tr w:rsidR="00544B90" w14:paraId="3FB5A6B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E5B09BE" w14:textId="77777777" w:rsidR="00544B90" w:rsidRDefault="00544B90">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91A8CD" w14:textId="77777777" w:rsidR="00544B90" w:rsidRDefault="00544B90">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056DCE"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524D8E"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7612A3" w14:textId="77777777" w:rsidR="00544B90" w:rsidRDefault="00544B90">
            <w:pPr>
              <w:pStyle w:val="TAC"/>
            </w:pPr>
            <w:r>
              <w:t>CW carrier</w:t>
            </w:r>
          </w:p>
        </w:tc>
      </w:tr>
      <w:tr w:rsidR="00544B90" w14:paraId="2C30253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6C9C0D4" w14:textId="77777777" w:rsidR="00544B90" w:rsidRDefault="00544B90">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F752A3" w14:textId="77777777" w:rsidR="00544B90" w:rsidRDefault="00544B90">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2A3E4F"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A549B9"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09FCB3" w14:textId="77777777" w:rsidR="00544B90" w:rsidRDefault="00544B90">
            <w:pPr>
              <w:pStyle w:val="TAC"/>
            </w:pPr>
            <w:r>
              <w:t>CW carrier</w:t>
            </w:r>
          </w:p>
        </w:tc>
      </w:tr>
      <w:tr w:rsidR="00544B90" w14:paraId="26D64D76"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E115034" w14:textId="77777777" w:rsidR="00544B90" w:rsidRDefault="00544B90">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3EB9D4" w14:textId="77777777" w:rsidR="00544B90" w:rsidRDefault="00544B90">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6BB2D0"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B7A344"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FF290B" w14:textId="77777777" w:rsidR="00544B90" w:rsidRDefault="00544B90">
            <w:pPr>
              <w:pStyle w:val="TAC"/>
            </w:pPr>
            <w:r>
              <w:t>CW carrier</w:t>
            </w:r>
          </w:p>
        </w:tc>
      </w:tr>
      <w:tr w:rsidR="00544B90" w14:paraId="129490F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6665FC4" w14:textId="77777777" w:rsidR="00544B90" w:rsidRDefault="00544B90">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74A903" w14:textId="77777777" w:rsidR="00544B90" w:rsidRDefault="00544B90">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84A485"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A84049"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B6EC4F" w14:textId="77777777" w:rsidR="00544B90" w:rsidRDefault="00544B90">
            <w:pPr>
              <w:pStyle w:val="TAC"/>
            </w:pPr>
            <w:r>
              <w:t>CW carrier</w:t>
            </w:r>
          </w:p>
        </w:tc>
      </w:tr>
      <w:tr w:rsidR="00544B90" w14:paraId="19988CC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889BCF3" w14:textId="77777777" w:rsidR="00544B90" w:rsidRDefault="00544B90">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22AE17" w14:textId="77777777" w:rsidR="00544B90" w:rsidRDefault="00544B90">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7D6CD7" w14:textId="77777777" w:rsidR="00544B90" w:rsidRDefault="00544B90">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C54EB1" w14:textId="77777777" w:rsidR="00544B90" w:rsidRDefault="00544B90">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68CD4B" w14:textId="77777777" w:rsidR="00544B90" w:rsidRDefault="00544B90">
            <w:pPr>
              <w:pStyle w:val="TAC"/>
              <w:rPr>
                <w:szCs w:val="18"/>
              </w:rPr>
            </w:pPr>
            <w:r>
              <w:rPr>
                <w:szCs w:val="18"/>
              </w:rPr>
              <w:t>CW carrier</w:t>
            </w:r>
          </w:p>
        </w:tc>
      </w:tr>
      <w:tr w:rsidR="00544B90" w14:paraId="5CA7F399"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C5DF35C" w14:textId="77777777" w:rsidR="00544B90" w:rsidRDefault="00544B90">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4DB8F6" w14:textId="77777777" w:rsidR="00544B90" w:rsidRDefault="00544B90">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BD731C" w14:textId="77777777" w:rsidR="00544B90" w:rsidRDefault="00544B90">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F5C66C"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CA017D" w14:textId="77777777" w:rsidR="00544B90" w:rsidRDefault="00544B90">
            <w:pPr>
              <w:pStyle w:val="TAC"/>
            </w:pPr>
            <w:r>
              <w:t>CW carrier</w:t>
            </w:r>
          </w:p>
        </w:tc>
      </w:tr>
      <w:tr w:rsidR="00544B90" w14:paraId="2FC3334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2391098" w14:textId="77777777" w:rsidR="00544B90" w:rsidRDefault="00544B90">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3E7328" w14:textId="77777777" w:rsidR="00544B90" w:rsidRDefault="00544B90">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D49A80" w14:textId="77777777" w:rsidR="00544B90" w:rsidRDefault="00544B90">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37F997" w14:textId="77777777" w:rsidR="00544B90" w:rsidRDefault="00544B90">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6EEE91" w14:textId="77777777" w:rsidR="00544B90" w:rsidRDefault="00544B90">
            <w:pPr>
              <w:pStyle w:val="TAC"/>
            </w:pPr>
            <w:r>
              <w:rPr>
                <w:lang w:eastAsia="ja-JP"/>
              </w:rPr>
              <w:t>CW carrier</w:t>
            </w:r>
          </w:p>
        </w:tc>
      </w:tr>
      <w:tr w:rsidR="00544B90" w14:paraId="501B463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E92F558" w14:textId="77777777" w:rsidR="00544B90" w:rsidRDefault="00544B90">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DB26E9" w14:textId="77777777" w:rsidR="00544B90" w:rsidRDefault="00544B90">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706885"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66B925"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D9799D" w14:textId="77777777" w:rsidR="00544B90" w:rsidRDefault="00544B90">
            <w:pPr>
              <w:pStyle w:val="TAC"/>
            </w:pPr>
            <w:r>
              <w:t>CW carrier</w:t>
            </w:r>
          </w:p>
        </w:tc>
      </w:tr>
      <w:tr w:rsidR="00544B90" w14:paraId="55B38AD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1617F14" w14:textId="77777777" w:rsidR="00544B90" w:rsidRDefault="00544B90">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54E699" w14:textId="77777777" w:rsidR="00544B90" w:rsidRDefault="00544B90">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1F6E99" w14:textId="77777777" w:rsidR="00544B90" w:rsidRDefault="00544B90">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E2B674"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7E55EF" w14:textId="77777777" w:rsidR="00544B90" w:rsidRDefault="00544B90">
            <w:pPr>
              <w:pStyle w:val="TAC"/>
              <w:rPr>
                <w:rFonts w:cs="Arial"/>
              </w:rPr>
            </w:pPr>
            <w:r>
              <w:rPr>
                <w:rFonts w:cs="Arial"/>
              </w:rPr>
              <w:t>CW carrier</w:t>
            </w:r>
          </w:p>
        </w:tc>
      </w:tr>
      <w:tr w:rsidR="00544B90" w14:paraId="1789F40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63E22BDA" w14:textId="77777777" w:rsidR="00544B90" w:rsidRDefault="00544B90">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B92A8D" w14:textId="77777777" w:rsidR="00544B90" w:rsidRDefault="00544B90">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A253B1" w14:textId="77777777" w:rsidR="00544B90" w:rsidRDefault="00544B90">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717981"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4F194A" w14:textId="77777777" w:rsidR="00544B90" w:rsidRDefault="00544B90">
            <w:pPr>
              <w:pStyle w:val="TAC"/>
              <w:rPr>
                <w:rFonts w:cs="Arial"/>
              </w:rPr>
            </w:pPr>
            <w:r>
              <w:rPr>
                <w:rFonts w:cs="Arial"/>
              </w:rPr>
              <w:t>CW carrier</w:t>
            </w:r>
          </w:p>
        </w:tc>
      </w:tr>
      <w:tr w:rsidR="00544B90" w14:paraId="0AF2A2BC"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263FA67" w14:textId="77777777" w:rsidR="00544B90" w:rsidRDefault="00544B90">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8A01EE" w14:textId="77777777" w:rsidR="00544B90" w:rsidRDefault="00544B90">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78F05B"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A9DEA7"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CF6F6E" w14:textId="77777777" w:rsidR="00544B90" w:rsidRDefault="00544B90">
            <w:pPr>
              <w:pStyle w:val="TAC"/>
            </w:pPr>
            <w:r>
              <w:t>CW carrier</w:t>
            </w:r>
          </w:p>
        </w:tc>
      </w:tr>
      <w:tr w:rsidR="00544B90" w14:paraId="039C47C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959BC9F" w14:textId="77777777" w:rsidR="00544B90" w:rsidRDefault="00544B90">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A5EDB0" w14:textId="77777777" w:rsidR="00544B90" w:rsidRDefault="00544B90">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9C4F2E"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6742C"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F39B5F" w14:textId="77777777" w:rsidR="00544B90" w:rsidRDefault="00544B90">
            <w:pPr>
              <w:pStyle w:val="TAC"/>
            </w:pPr>
            <w:r>
              <w:t>CW carrier</w:t>
            </w:r>
          </w:p>
        </w:tc>
      </w:tr>
      <w:tr w:rsidR="00544B90" w14:paraId="0F2F910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D799274" w14:textId="77777777" w:rsidR="00544B90" w:rsidRDefault="00544B90">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F42FB9" w14:textId="77777777" w:rsidR="00544B90" w:rsidRDefault="00544B90">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D7C644"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DDF46D"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F6A549" w14:textId="77777777" w:rsidR="00544B90" w:rsidRDefault="00544B90">
            <w:pPr>
              <w:pStyle w:val="TAC"/>
            </w:pPr>
            <w:r>
              <w:t>CW carrier</w:t>
            </w:r>
          </w:p>
        </w:tc>
      </w:tr>
      <w:tr w:rsidR="00544B90" w14:paraId="71B6FCF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EDB732A" w14:textId="77777777" w:rsidR="00544B90" w:rsidRDefault="00544B90">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DDDFE2" w14:textId="77777777" w:rsidR="00544B90" w:rsidRDefault="00544B90">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E2C1D5"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2F553"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FA4F09" w14:textId="77777777" w:rsidR="00544B90" w:rsidRDefault="00544B90">
            <w:pPr>
              <w:pStyle w:val="TAC"/>
            </w:pPr>
            <w:r>
              <w:t>CW carrier</w:t>
            </w:r>
          </w:p>
        </w:tc>
      </w:tr>
      <w:tr w:rsidR="00544B90" w14:paraId="688C0775"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4134A67" w14:textId="77777777" w:rsidR="00544B90" w:rsidRDefault="00544B90">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1A0D96" w14:textId="77777777" w:rsidR="00544B90" w:rsidRDefault="00544B90">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8807DC" w14:textId="77777777" w:rsidR="00544B90" w:rsidRDefault="00544B90">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A270FE"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D59398" w14:textId="77777777" w:rsidR="00544B90" w:rsidRDefault="00544B90">
            <w:pPr>
              <w:pStyle w:val="TAC"/>
            </w:pPr>
            <w:r>
              <w:t>CW carrier</w:t>
            </w:r>
          </w:p>
        </w:tc>
      </w:tr>
      <w:tr w:rsidR="00544B90" w14:paraId="73310079"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F06FA27" w14:textId="77777777" w:rsidR="00544B90" w:rsidRDefault="00544B90">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B7A487" w14:textId="77777777" w:rsidR="00544B90" w:rsidRDefault="00544B90">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2F9A46"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3E30FF"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EA57A5" w14:textId="77777777" w:rsidR="00544B90" w:rsidRDefault="00544B90">
            <w:pPr>
              <w:pStyle w:val="TAC"/>
            </w:pPr>
            <w:r>
              <w:t>CW carrier</w:t>
            </w:r>
          </w:p>
        </w:tc>
      </w:tr>
      <w:tr w:rsidR="00544B90" w14:paraId="68F937D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9EC1041" w14:textId="77777777" w:rsidR="00544B90" w:rsidRDefault="00544B90">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38668E" w14:textId="77777777" w:rsidR="00544B90" w:rsidRDefault="00544B90">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C3205C"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BD7444"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221E81" w14:textId="77777777" w:rsidR="00544B90" w:rsidRDefault="00544B90">
            <w:pPr>
              <w:pStyle w:val="TAC"/>
            </w:pPr>
            <w:r>
              <w:t>CW carrier</w:t>
            </w:r>
          </w:p>
        </w:tc>
      </w:tr>
      <w:tr w:rsidR="00544B90" w14:paraId="7B805643"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BE03269" w14:textId="77777777" w:rsidR="00544B90" w:rsidRDefault="00544B90">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FAB0ED" w14:textId="77777777" w:rsidR="00544B90" w:rsidRDefault="00544B90">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623238"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2D31B7"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8E2C4" w14:textId="77777777" w:rsidR="00544B90" w:rsidRDefault="00544B90">
            <w:pPr>
              <w:pStyle w:val="TAC"/>
            </w:pPr>
            <w:r>
              <w:t>CW carrier</w:t>
            </w:r>
          </w:p>
        </w:tc>
      </w:tr>
      <w:tr w:rsidR="00544B90" w14:paraId="675A605D"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57A477F" w14:textId="77777777" w:rsidR="00544B90" w:rsidRDefault="00544B90">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15900E" w14:textId="77777777" w:rsidR="00544B90" w:rsidRDefault="00544B90">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44366A"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E8455F"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B9FE37" w14:textId="77777777" w:rsidR="00544B90" w:rsidRDefault="00544B90">
            <w:pPr>
              <w:pStyle w:val="TAC"/>
            </w:pPr>
            <w:r>
              <w:t>CW carrier</w:t>
            </w:r>
          </w:p>
        </w:tc>
      </w:tr>
      <w:tr w:rsidR="00544B90" w14:paraId="7B492AC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12FCE91" w14:textId="77777777" w:rsidR="00544B90" w:rsidRDefault="00544B90">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145109" w14:textId="77777777" w:rsidR="00544B90" w:rsidRDefault="00544B90">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75C799" w14:textId="77777777" w:rsidR="00544B90" w:rsidRDefault="00544B90">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76FFD8"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41AAFB" w14:textId="77777777" w:rsidR="00544B90" w:rsidRDefault="00544B90">
            <w:pPr>
              <w:pStyle w:val="TAC"/>
            </w:pPr>
            <w:r>
              <w:t>CW carrier</w:t>
            </w:r>
          </w:p>
        </w:tc>
      </w:tr>
      <w:tr w:rsidR="00544B90" w14:paraId="467854C8"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40FB456C" w14:textId="77777777" w:rsidR="00544B90" w:rsidRDefault="00544B90">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A3295D" w14:textId="77777777" w:rsidR="00544B90" w:rsidRDefault="00544B90">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768231"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6D6E7E"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349656" w14:textId="77777777" w:rsidR="00544B90" w:rsidRDefault="00544B90">
            <w:pPr>
              <w:pStyle w:val="TAC"/>
            </w:pPr>
            <w:r>
              <w:t>CW carrier</w:t>
            </w:r>
          </w:p>
        </w:tc>
      </w:tr>
      <w:tr w:rsidR="00544B90" w14:paraId="1448524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15959F2" w14:textId="77777777" w:rsidR="00544B90" w:rsidRDefault="00544B90">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DC51DC" w14:textId="77777777" w:rsidR="00544B90" w:rsidRDefault="00544B90">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3D408F"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E28D68"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57B85A" w14:textId="77777777" w:rsidR="00544B90" w:rsidRDefault="00544B90">
            <w:pPr>
              <w:pStyle w:val="TAC"/>
            </w:pPr>
            <w:r>
              <w:t>CW carrier</w:t>
            </w:r>
          </w:p>
        </w:tc>
      </w:tr>
      <w:tr w:rsidR="00544B90" w14:paraId="69CC5731"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358931C1" w14:textId="77777777" w:rsidR="00544B90" w:rsidRDefault="00544B90">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468949" w14:textId="77777777" w:rsidR="00544B90" w:rsidRDefault="00544B90">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0D9D00"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4CB6A3"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073014" w14:textId="77777777" w:rsidR="00544B90" w:rsidRDefault="00544B90">
            <w:pPr>
              <w:pStyle w:val="TAC"/>
            </w:pPr>
            <w:r>
              <w:t>CW carrier</w:t>
            </w:r>
          </w:p>
        </w:tc>
      </w:tr>
      <w:tr w:rsidR="00544B90" w14:paraId="345ABB6B"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5F39D5C8" w14:textId="77777777" w:rsidR="00544B90" w:rsidRDefault="00544B90">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CB3179" w14:textId="77777777" w:rsidR="00544B90" w:rsidRDefault="00544B90">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35C44D" w14:textId="77777777" w:rsidR="00544B90" w:rsidRDefault="00544B90">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B8938A" w14:textId="77777777" w:rsidR="00544B90" w:rsidRDefault="00544B9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00FF9C" w14:textId="77777777" w:rsidR="00544B90" w:rsidRDefault="00544B90">
            <w:pPr>
              <w:pStyle w:val="TAC"/>
            </w:pPr>
            <w:r>
              <w:rPr>
                <w:rFonts w:cs="Arial"/>
              </w:rPr>
              <w:t>CW carrier</w:t>
            </w:r>
          </w:p>
        </w:tc>
      </w:tr>
      <w:tr w:rsidR="00544B90" w14:paraId="53DA93C2"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7D4D71C" w14:textId="77777777" w:rsidR="00544B90" w:rsidRDefault="00544B90">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4CFB7A" w14:textId="77777777" w:rsidR="00544B90" w:rsidRDefault="00544B90">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585AE7"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A412C1" w14:textId="77777777" w:rsidR="00544B90" w:rsidRDefault="00544B9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7050DA" w14:textId="77777777" w:rsidR="00544B90" w:rsidRDefault="00544B90">
            <w:pPr>
              <w:pStyle w:val="TAC"/>
            </w:pPr>
            <w:r>
              <w:rPr>
                <w:rFonts w:cs="Arial"/>
              </w:rPr>
              <w:t>CW carrier</w:t>
            </w:r>
          </w:p>
        </w:tc>
      </w:tr>
      <w:tr w:rsidR="00544B90" w14:paraId="628F237F"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03636E25" w14:textId="77777777" w:rsidR="00544B90" w:rsidRDefault="00544B90">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852DCD" w14:textId="77777777" w:rsidR="00544B90" w:rsidRDefault="00544B90">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3AD954" w14:textId="77777777" w:rsidR="00544B90" w:rsidRDefault="00544B90">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B04CC7" w14:textId="77777777" w:rsidR="00544B90" w:rsidRDefault="00544B9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7E18ED" w14:textId="77777777" w:rsidR="00544B90" w:rsidRDefault="00544B90">
            <w:pPr>
              <w:pStyle w:val="TAC"/>
              <w:rPr>
                <w:rFonts w:cs="Arial"/>
              </w:rPr>
            </w:pPr>
            <w:r>
              <w:rPr>
                <w:rFonts w:cs="Arial"/>
              </w:rPr>
              <w:t>CW carrier</w:t>
            </w:r>
          </w:p>
        </w:tc>
      </w:tr>
      <w:tr w:rsidR="00544B90" w14:paraId="38FB08A4"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2851B274" w14:textId="77777777" w:rsidR="00544B90" w:rsidRDefault="00544B90">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37D485" w14:textId="77777777" w:rsidR="00544B90" w:rsidRDefault="00544B90">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E0DDFD" w14:textId="77777777" w:rsidR="00544B90" w:rsidRDefault="00544B90">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B10D6D" w14:textId="77777777" w:rsidR="00544B90" w:rsidRDefault="00544B9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5CD242" w14:textId="77777777" w:rsidR="00544B90" w:rsidRDefault="00544B90">
            <w:pPr>
              <w:pStyle w:val="TAC"/>
              <w:rPr>
                <w:rFonts w:cs="Arial"/>
              </w:rPr>
            </w:pPr>
            <w:r>
              <w:t>CW carrier</w:t>
            </w:r>
          </w:p>
        </w:tc>
      </w:tr>
      <w:tr w:rsidR="00544B90" w14:paraId="182F9D19"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11874D2E" w14:textId="77777777" w:rsidR="00544B90" w:rsidRDefault="00544B90">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A889C6" w14:textId="77777777" w:rsidR="00544B90" w:rsidRDefault="00544B90">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A1CE9"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F40862"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F28D9C" w14:textId="77777777" w:rsidR="00544B90" w:rsidRDefault="00544B90">
            <w:pPr>
              <w:pStyle w:val="TAC"/>
            </w:pPr>
            <w:r>
              <w:t>CW carrier</w:t>
            </w:r>
          </w:p>
        </w:tc>
      </w:tr>
      <w:tr w:rsidR="00544B90" w14:paraId="6AC07BFA"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5AA92A2" w14:textId="77777777" w:rsidR="00544B90" w:rsidRDefault="00544B90">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C846CA" w14:textId="77777777" w:rsidR="00544B90" w:rsidRDefault="00544B90">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5089A0" w14:textId="77777777" w:rsidR="00544B90" w:rsidRDefault="00544B9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BC9B96"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A9A8E0" w14:textId="77777777" w:rsidR="00544B90" w:rsidRDefault="00544B90">
            <w:pPr>
              <w:pStyle w:val="TAC"/>
            </w:pPr>
            <w:r>
              <w:t>CW carrier</w:t>
            </w:r>
          </w:p>
        </w:tc>
      </w:tr>
      <w:tr w:rsidR="00544B90" w14:paraId="6CE26B17" w14:textId="77777777" w:rsidTr="00544B90">
        <w:trPr>
          <w:jc w:val="center"/>
        </w:trPr>
        <w:tc>
          <w:tcPr>
            <w:tcW w:w="2460" w:type="dxa"/>
            <w:tcBorders>
              <w:top w:val="single" w:sz="4" w:space="0" w:color="auto"/>
              <w:left w:val="single" w:sz="4" w:space="0" w:color="auto"/>
              <w:bottom w:val="single" w:sz="4" w:space="0" w:color="auto"/>
              <w:right w:val="single" w:sz="4" w:space="0" w:color="auto"/>
            </w:tcBorders>
            <w:hideMark/>
          </w:tcPr>
          <w:p w14:paraId="75612785" w14:textId="77777777" w:rsidR="00544B90" w:rsidRDefault="00544B90">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360344" w14:textId="77777777" w:rsidR="00544B90" w:rsidRDefault="00544B90">
            <w:pPr>
              <w:pStyle w:val="TAC"/>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81B8C" w14:textId="77777777" w:rsidR="00544B90" w:rsidRDefault="00544B90">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B5AD83" w14:textId="77777777" w:rsidR="00544B90" w:rsidRDefault="00544B9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CE6AC2" w14:textId="77777777" w:rsidR="00544B90" w:rsidRDefault="00544B90">
            <w:pPr>
              <w:pStyle w:val="TAC"/>
            </w:pPr>
            <w:r>
              <w:t>CW carrier</w:t>
            </w:r>
          </w:p>
        </w:tc>
      </w:tr>
      <w:tr w:rsidR="00544B90" w14:paraId="07BD1256" w14:textId="77777777" w:rsidTr="00544B90">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53350A9" w14:textId="77777777" w:rsidR="00544B90" w:rsidRDefault="00544B90">
            <w:pPr>
              <w:pStyle w:val="TAN"/>
              <w:rPr>
                <w:rFonts w:cs="Arial"/>
              </w:rPr>
            </w:pPr>
            <w:r>
              <w:rPr>
                <w:rFonts w:cs="Arial"/>
              </w:rPr>
              <w:lastRenderedPageBreak/>
              <w:t>Note*:</w:t>
            </w:r>
            <w:r>
              <w:rPr>
                <w:rFonts w:cs="Arial"/>
              </w:rPr>
              <w:tab/>
              <w:t>P</w:t>
            </w:r>
            <w:r>
              <w:rPr>
                <w:rFonts w:cs="Arial"/>
                <w:vertAlign w:val="subscript"/>
              </w:rPr>
              <w:t>REFSENS</w:t>
            </w:r>
            <w:r>
              <w:rPr>
                <w:rFonts w:cs="Arial"/>
              </w:rPr>
              <w:t xml:space="preserve"> depends on the channel bandwidth as specified in Table 7.2.1-4.</w:t>
            </w:r>
          </w:p>
          <w:p w14:paraId="5CAA2E3F" w14:textId="77777777" w:rsidR="00544B90" w:rsidRDefault="00544B90">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44B90" w14:paraId="0229A45E" w14:textId="77777777" w:rsidTr="00544B90">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7B7532D9" w14:textId="77777777" w:rsidR="00544B90" w:rsidRDefault="00544B90">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5A2CA538" w14:textId="77777777" w:rsidR="00544B90" w:rsidRDefault="00544B90">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DCB2EE1" w14:textId="77777777" w:rsidR="00544B90" w:rsidRDefault="00544B90">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76D27043" w14:textId="77777777" w:rsidR="00544B90" w:rsidRDefault="00544B90">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64C10724" w14:textId="77777777" w:rsidR="00544B90" w:rsidRPr="00544B90" w:rsidRDefault="00544B90" w:rsidP="00151204">
      <w:pPr>
        <w:rPr>
          <w:noProof/>
          <w:color w:val="0070C0"/>
          <w:lang w:val="en-US"/>
        </w:rPr>
      </w:pPr>
    </w:p>
    <w:sectPr w:rsidR="00544B90" w:rsidRPr="00544B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8E165" w14:textId="77777777" w:rsidR="0075304D" w:rsidRDefault="0075304D">
      <w:r>
        <w:separator/>
      </w:r>
    </w:p>
  </w:endnote>
  <w:endnote w:type="continuationSeparator" w:id="0">
    <w:p w14:paraId="48AE0DF4" w14:textId="77777777" w:rsidR="0075304D" w:rsidRDefault="00753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A50D3F" w:rsidRDefault="00A50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A50D3F" w:rsidRDefault="00A50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A50D3F" w:rsidRDefault="00A50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467F1" w14:textId="77777777" w:rsidR="0075304D" w:rsidRDefault="0075304D">
      <w:r>
        <w:separator/>
      </w:r>
    </w:p>
  </w:footnote>
  <w:footnote w:type="continuationSeparator" w:id="0">
    <w:p w14:paraId="409CD4BF" w14:textId="77777777" w:rsidR="0075304D" w:rsidRDefault="00753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A50D3F" w:rsidRDefault="00A50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A50D3F" w:rsidRDefault="00A50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A50D3F" w:rsidRDefault="00A50D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A50D3F" w:rsidRDefault="00A50D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A50D3F" w:rsidRDefault="00A50D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A50D3F" w:rsidRDefault="00A50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0"/>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1"/>
  </w:num>
  <w:num w:numId="9">
    <w:abstractNumId w:val="22"/>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lvlOverride w:ilvl="0">
      <w:startOverride w:val="1"/>
    </w:lvlOverride>
  </w:num>
  <w:num w:numId="23">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7FED"/>
    <w:rsid w:val="000C038A"/>
    <w:rsid w:val="000C6598"/>
    <w:rsid w:val="000F7AA2"/>
    <w:rsid w:val="00145D43"/>
    <w:rsid w:val="00151204"/>
    <w:rsid w:val="00192C46"/>
    <w:rsid w:val="001A08B3"/>
    <w:rsid w:val="001A765A"/>
    <w:rsid w:val="001A7B60"/>
    <w:rsid w:val="001B52F0"/>
    <w:rsid w:val="001B5E75"/>
    <w:rsid w:val="001B729C"/>
    <w:rsid w:val="001B7A65"/>
    <w:rsid w:val="001C605A"/>
    <w:rsid w:val="001D37A1"/>
    <w:rsid w:val="001E0A0D"/>
    <w:rsid w:val="001E41F3"/>
    <w:rsid w:val="0021237A"/>
    <w:rsid w:val="002172D6"/>
    <w:rsid w:val="002454F4"/>
    <w:rsid w:val="0026004D"/>
    <w:rsid w:val="002640DD"/>
    <w:rsid w:val="00275D12"/>
    <w:rsid w:val="00284B2D"/>
    <w:rsid w:val="00284FEB"/>
    <w:rsid w:val="002860C4"/>
    <w:rsid w:val="002A3ADE"/>
    <w:rsid w:val="002B5741"/>
    <w:rsid w:val="002D2C47"/>
    <w:rsid w:val="00305409"/>
    <w:rsid w:val="00317B21"/>
    <w:rsid w:val="00322F5E"/>
    <w:rsid w:val="00350DDD"/>
    <w:rsid w:val="00354B7E"/>
    <w:rsid w:val="003609EF"/>
    <w:rsid w:val="0036231A"/>
    <w:rsid w:val="00365C60"/>
    <w:rsid w:val="00374DD4"/>
    <w:rsid w:val="003B6331"/>
    <w:rsid w:val="003E1A36"/>
    <w:rsid w:val="003F164B"/>
    <w:rsid w:val="00410371"/>
    <w:rsid w:val="004229FA"/>
    <w:rsid w:val="004242F1"/>
    <w:rsid w:val="00436794"/>
    <w:rsid w:val="004B104D"/>
    <w:rsid w:val="004B75B7"/>
    <w:rsid w:val="004C0F04"/>
    <w:rsid w:val="004F35B1"/>
    <w:rsid w:val="004F362F"/>
    <w:rsid w:val="00506EE5"/>
    <w:rsid w:val="0051580D"/>
    <w:rsid w:val="00544B90"/>
    <w:rsid w:val="00547111"/>
    <w:rsid w:val="00592D74"/>
    <w:rsid w:val="005A4E72"/>
    <w:rsid w:val="005D7D42"/>
    <w:rsid w:val="005E0EE3"/>
    <w:rsid w:val="005E2C44"/>
    <w:rsid w:val="00620BBF"/>
    <w:rsid w:val="00621188"/>
    <w:rsid w:val="006257ED"/>
    <w:rsid w:val="00665C20"/>
    <w:rsid w:val="00695808"/>
    <w:rsid w:val="006B23F8"/>
    <w:rsid w:val="006B46FB"/>
    <w:rsid w:val="006C0AC0"/>
    <w:rsid w:val="006E21FB"/>
    <w:rsid w:val="006E6BEE"/>
    <w:rsid w:val="00752C23"/>
    <w:rsid w:val="0075304D"/>
    <w:rsid w:val="00766316"/>
    <w:rsid w:val="00766376"/>
    <w:rsid w:val="00766753"/>
    <w:rsid w:val="00772F4D"/>
    <w:rsid w:val="007754CC"/>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F0457"/>
    <w:rsid w:val="009F734F"/>
    <w:rsid w:val="00A246B6"/>
    <w:rsid w:val="00A47E70"/>
    <w:rsid w:val="00A50CF0"/>
    <w:rsid w:val="00A50D3F"/>
    <w:rsid w:val="00A52298"/>
    <w:rsid w:val="00A7671C"/>
    <w:rsid w:val="00AA2CBC"/>
    <w:rsid w:val="00AC5820"/>
    <w:rsid w:val="00AD1CD8"/>
    <w:rsid w:val="00B03BED"/>
    <w:rsid w:val="00B05BC8"/>
    <w:rsid w:val="00B258BB"/>
    <w:rsid w:val="00B52EE8"/>
    <w:rsid w:val="00B67B97"/>
    <w:rsid w:val="00B706D5"/>
    <w:rsid w:val="00B968C8"/>
    <w:rsid w:val="00BA1FE6"/>
    <w:rsid w:val="00BA3EC5"/>
    <w:rsid w:val="00BA51D9"/>
    <w:rsid w:val="00BB5DFC"/>
    <w:rsid w:val="00BC1753"/>
    <w:rsid w:val="00BC4D99"/>
    <w:rsid w:val="00BD1BE6"/>
    <w:rsid w:val="00BD279D"/>
    <w:rsid w:val="00BD6BB8"/>
    <w:rsid w:val="00BF597E"/>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A2FEC"/>
    <w:rsid w:val="00DB2B76"/>
    <w:rsid w:val="00DE34CF"/>
    <w:rsid w:val="00E131DC"/>
    <w:rsid w:val="00E13F3D"/>
    <w:rsid w:val="00E34898"/>
    <w:rsid w:val="00E3703F"/>
    <w:rsid w:val="00E809E7"/>
    <w:rsid w:val="00EB09B7"/>
    <w:rsid w:val="00EB6905"/>
    <w:rsid w:val="00EE7D7C"/>
    <w:rsid w:val="00F15D3B"/>
    <w:rsid w:val="00F25D98"/>
    <w:rsid w:val="00F300FB"/>
    <w:rsid w:val="00F5065A"/>
    <w:rsid w:val="00F90B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uiPriority w:val="99"/>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uiPriority w:val="99"/>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uiPriority w:val="99"/>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uiPriority w:val="99"/>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uiPriority w:val="99"/>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uiPriority w:val="99"/>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uiPriority w:val="99"/>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uiPriority w:val="99"/>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3">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38262362">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43898267">
      <w:bodyDiv w:val="1"/>
      <w:marLeft w:val="0"/>
      <w:marRight w:val="0"/>
      <w:marTop w:val="0"/>
      <w:marBottom w:val="0"/>
      <w:divBdr>
        <w:top w:val="none" w:sz="0" w:space="0" w:color="auto"/>
        <w:left w:val="none" w:sz="0" w:space="0" w:color="auto"/>
        <w:bottom w:val="none" w:sz="0" w:space="0" w:color="auto"/>
        <w:right w:val="none" w:sz="0" w:space="0" w:color="auto"/>
      </w:divBdr>
    </w:div>
    <w:div w:id="727611902">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72B3C-4CDA-422A-B0A7-E03D6B728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10568</Words>
  <Characters>60242</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2021-01-13T17:05:00Z</dcterms:created>
  <dcterms:modified xsi:type="dcterms:W3CDTF">2021-01-15T17:42:00Z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